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8AF" w:rsidRPr="00C25EC1" w:rsidRDefault="00765197">
      <w:pPr>
        <w:spacing w:after="120"/>
        <w:ind w:left="1985" w:hanging="1985"/>
        <w:rPr>
          <w:rFonts w:ascii="Arial" w:eastAsia="MS Mincho" w:hAnsi="Arial" w:cs="Arial"/>
          <w:b/>
          <w:bCs/>
          <w:i/>
          <w:sz w:val="22"/>
          <w:szCs w:val="22"/>
        </w:rPr>
      </w:pPr>
      <w:r w:rsidRPr="00C25EC1">
        <w:rPr>
          <w:rFonts w:ascii="Arial" w:eastAsia="MS Mincho" w:hAnsi="Arial" w:cs="Arial"/>
          <w:b/>
          <w:bCs/>
          <w:sz w:val="22"/>
          <w:szCs w:val="22"/>
        </w:rPr>
        <w:t>3GPP TSG RAN Meeting #100</w:t>
      </w:r>
      <w:r w:rsidRPr="00C25EC1">
        <w:rPr>
          <w:rFonts w:ascii="Arial" w:eastAsia="MS Mincho" w:hAnsi="Arial" w:cs="Arial"/>
          <w:b/>
          <w:bCs/>
          <w:sz w:val="22"/>
          <w:szCs w:val="22"/>
        </w:rPr>
        <w:tab/>
      </w:r>
      <w:r w:rsidRPr="00C25EC1">
        <w:rPr>
          <w:rFonts w:ascii="Arial" w:eastAsia="MS Mincho" w:hAnsi="Arial" w:cs="Arial"/>
          <w:b/>
          <w:bCs/>
          <w:sz w:val="22"/>
          <w:szCs w:val="22"/>
        </w:rPr>
        <w:tab/>
      </w:r>
      <w:r w:rsidRPr="00C25EC1">
        <w:rPr>
          <w:rFonts w:ascii="Arial" w:eastAsia="MS Mincho" w:hAnsi="Arial" w:cs="Arial"/>
          <w:b/>
          <w:bCs/>
          <w:sz w:val="22"/>
          <w:szCs w:val="22"/>
        </w:rPr>
        <w:tab/>
      </w:r>
      <w:r w:rsidRPr="00C25EC1">
        <w:rPr>
          <w:rFonts w:ascii="Arial" w:eastAsia="MS Mincho" w:hAnsi="Arial" w:cs="Arial"/>
          <w:b/>
          <w:bCs/>
          <w:sz w:val="22"/>
          <w:szCs w:val="22"/>
        </w:rPr>
        <w:tab/>
      </w:r>
      <w:r w:rsidRPr="00C25EC1">
        <w:rPr>
          <w:rFonts w:ascii="Arial" w:eastAsia="MS Mincho" w:hAnsi="Arial" w:cs="Arial"/>
          <w:b/>
          <w:bCs/>
          <w:sz w:val="22"/>
          <w:szCs w:val="22"/>
        </w:rPr>
        <w:tab/>
      </w:r>
      <w:r w:rsidRPr="00C25EC1">
        <w:rPr>
          <w:rFonts w:ascii="Arial" w:eastAsia="MS Mincho" w:hAnsi="Arial" w:cs="Arial"/>
          <w:b/>
          <w:bCs/>
          <w:sz w:val="22"/>
          <w:szCs w:val="22"/>
        </w:rPr>
        <w:tab/>
      </w:r>
      <w:r w:rsidRPr="00C25EC1">
        <w:rPr>
          <w:rFonts w:ascii="Arial" w:eastAsia="MS Mincho" w:hAnsi="Arial" w:cs="Arial"/>
          <w:b/>
          <w:bCs/>
          <w:sz w:val="22"/>
          <w:szCs w:val="22"/>
        </w:rPr>
        <w:tab/>
      </w:r>
      <w:r w:rsidRPr="00C25EC1">
        <w:rPr>
          <w:rFonts w:ascii="Arial" w:eastAsia="MS Mincho" w:hAnsi="Arial" w:cs="Arial"/>
          <w:b/>
          <w:bCs/>
          <w:sz w:val="22"/>
          <w:szCs w:val="22"/>
        </w:rPr>
        <w:tab/>
      </w:r>
      <w:r w:rsidRPr="00C25EC1">
        <w:rPr>
          <w:rFonts w:ascii="Arial" w:eastAsia="MS Mincho" w:hAnsi="Arial" w:cs="Arial"/>
          <w:b/>
          <w:bCs/>
          <w:sz w:val="22"/>
          <w:szCs w:val="22"/>
          <w:lang w:val="en-US" w:eastAsia="zh-CN"/>
        </w:rPr>
        <w:tab/>
      </w:r>
      <w:r w:rsidRPr="00C25EC1">
        <w:rPr>
          <w:rFonts w:ascii="Arial" w:eastAsia="MS Mincho" w:hAnsi="Arial" w:cs="Arial"/>
          <w:b/>
          <w:bCs/>
          <w:sz w:val="22"/>
          <w:szCs w:val="22"/>
          <w:lang w:val="en-US" w:eastAsia="zh-CN"/>
        </w:rPr>
        <w:tab/>
      </w:r>
      <w:r w:rsidRPr="00C25EC1">
        <w:rPr>
          <w:rFonts w:ascii="Arial" w:eastAsia="MS Mincho" w:hAnsi="Arial" w:cs="Arial"/>
          <w:b/>
          <w:bCs/>
          <w:sz w:val="22"/>
          <w:szCs w:val="22"/>
          <w:lang w:val="en-US" w:eastAsia="zh-CN"/>
        </w:rPr>
        <w:tab/>
      </w:r>
      <w:r w:rsidRPr="00C25EC1">
        <w:rPr>
          <w:rFonts w:ascii="Arial" w:eastAsia="MS Mincho" w:hAnsi="Arial" w:cs="Arial"/>
          <w:b/>
          <w:bCs/>
          <w:sz w:val="22"/>
          <w:szCs w:val="22"/>
          <w:lang w:val="en-US" w:eastAsia="zh-CN"/>
        </w:rPr>
        <w:tab/>
      </w:r>
      <w:r w:rsidRPr="00C25EC1">
        <w:rPr>
          <w:rFonts w:ascii="Arial" w:eastAsia="MS Mincho" w:hAnsi="Arial" w:cs="Arial"/>
          <w:b/>
          <w:bCs/>
          <w:sz w:val="22"/>
          <w:szCs w:val="22"/>
          <w:lang w:val="en-US" w:eastAsia="zh-CN"/>
        </w:rPr>
        <w:tab/>
      </w:r>
      <w:r w:rsidRPr="00C25EC1">
        <w:rPr>
          <w:rFonts w:ascii="Arial" w:eastAsia="MS Mincho" w:hAnsi="Arial" w:cs="Arial"/>
          <w:b/>
          <w:bCs/>
          <w:sz w:val="22"/>
          <w:szCs w:val="22"/>
          <w:lang w:val="en-US" w:eastAsia="zh-CN"/>
        </w:rPr>
        <w:tab/>
      </w:r>
      <w:r w:rsidRPr="00C25EC1">
        <w:rPr>
          <w:rFonts w:ascii="Arial" w:eastAsia="MS Mincho" w:hAnsi="Arial" w:cs="Arial"/>
          <w:b/>
          <w:bCs/>
          <w:sz w:val="22"/>
          <w:szCs w:val="22"/>
          <w:lang w:val="en-US" w:eastAsia="zh-CN"/>
        </w:rPr>
        <w:tab/>
      </w:r>
      <w:r w:rsidRPr="00C25EC1">
        <w:rPr>
          <w:rFonts w:ascii="Arial" w:eastAsia="MS Mincho" w:hAnsi="Arial" w:cs="Arial"/>
          <w:b/>
          <w:bCs/>
          <w:sz w:val="22"/>
          <w:szCs w:val="22"/>
          <w:lang w:val="en-US" w:eastAsia="zh-CN"/>
        </w:rPr>
        <w:tab/>
      </w:r>
      <w:r w:rsidRPr="00C25EC1">
        <w:rPr>
          <w:rFonts w:ascii="Arial" w:eastAsia="MS Mincho" w:hAnsi="Arial" w:cs="Arial"/>
          <w:b/>
          <w:bCs/>
          <w:sz w:val="22"/>
          <w:szCs w:val="22"/>
          <w:lang w:val="en-US" w:eastAsia="zh-CN"/>
        </w:rPr>
        <w:tab/>
      </w:r>
      <w:r w:rsidRPr="00C25EC1">
        <w:rPr>
          <w:rFonts w:ascii="Arial" w:eastAsia="MS Mincho" w:hAnsi="Arial" w:cs="Arial"/>
          <w:b/>
          <w:bCs/>
          <w:sz w:val="22"/>
          <w:szCs w:val="22"/>
          <w:lang w:val="en-US" w:eastAsia="zh-CN"/>
        </w:rPr>
        <w:tab/>
      </w:r>
      <w:r w:rsidRPr="00C25EC1">
        <w:rPr>
          <w:rFonts w:ascii="Arial" w:eastAsia="MS Mincho" w:hAnsi="Arial" w:cs="Arial"/>
          <w:b/>
          <w:bCs/>
          <w:sz w:val="22"/>
          <w:szCs w:val="22"/>
          <w:lang w:val="en-US" w:eastAsia="zh-CN"/>
        </w:rPr>
        <w:tab/>
      </w:r>
      <w:r w:rsidR="007A2999">
        <w:rPr>
          <w:rFonts w:ascii="Arial" w:eastAsia="MS Mincho" w:hAnsi="Arial" w:cs="Arial"/>
          <w:b/>
          <w:bCs/>
          <w:sz w:val="22"/>
          <w:szCs w:val="22"/>
          <w:lang w:val="en-US" w:eastAsia="zh-CN"/>
        </w:rPr>
        <w:t xml:space="preserve">  </w:t>
      </w:r>
      <w:r w:rsidR="00C25EC1">
        <w:rPr>
          <w:rFonts w:ascii="Arial" w:eastAsia="MS Mincho" w:hAnsi="Arial" w:cs="Arial"/>
          <w:b/>
          <w:bCs/>
          <w:sz w:val="22"/>
          <w:szCs w:val="22"/>
          <w:lang w:val="en-US" w:eastAsia="zh-CN"/>
        </w:rPr>
        <w:t xml:space="preserve"> </w:t>
      </w:r>
      <w:r w:rsidRPr="00C25EC1">
        <w:rPr>
          <w:rFonts w:ascii="Arial" w:eastAsia="MS Mincho" w:hAnsi="Arial" w:cs="Arial"/>
          <w:b/>
          <w:bCs/>
          <w:i/>
          <w:sz w:val="22"/>
          <w:szCs w:val="22"/>
        </w:rPr>
        <w:t>RP-231401</w:t>
      </w:r>
    </w:p>
    <w:p w:rsidR="00B928AF" w:rsidRPr="00C25EC1" w:rsidRDefault="00765197">
      <w:pPr>
        <w:spacing w:after="120"/>
        <w:ind w:left="1985" w:hanging="1985"/>
        <w:rPr>
          <w:rFonts w:ascii="Arial" w:eastAsia="MS Mincho" w:hAnsi="Arial" w:cs="Arial"/>
          <w:b/>
          <w:bCs/>
          <w:sz w:val="22"/>
          <w:szCs w:val="22"/>
        </w:rPr>
      </w:pPr>
      <w:r w:rsidRPr="00C25EC1">
        <w:rPr>
          <w:rFonts w:ascii="Arial" w:eastAsia="MS Mincho" w:hAnsi="Arial" w:cs="Arial"/>
          <w:b/>
          <w:bCs/>
          <w:sz w:val="22"/>
          <w:szCs w:val="22"/>
        </w:rPr>
        <w:t>Taipei, June 12-14, 2023</w:t>
      </w:r>
    </w:p>
    <w:p w:rsidR="00B928AF" w:rsidRPr="00C25EC1" w:rsidRDefault="00B928AF" w:rsidP="00A505B7">
      <w:pPr>
        <w:spacing w:after="0"/>
        <w:ind w:left="1985" w:hanging="1985"/>
        <w:rPr>
          <w:rFonts w:ascii="Arial" w:eastAsia="MS Mincho" w:hAnsi="Arial" w:cs="Arial"/>
          <w:b/>
          <w:bCs/>
          <w:sz w:val="22"/>
          <w:szCs w:val="22"/>
        </w:rPr>
      </w:pPr>
    </w:p>
    <w:p w:rsidR="00C25EC1" w:rsidRPr="00C25EC1" w:rsidRDefault="00C25EC1" w:rsidP="00C25EC1">
      <w:pPr>
        <w:spacing w:after="120"/>
        <w:ind w:left="1985" w:hanging="1985"/>
        <w:rPr>
          <w:rFonts w:ascii="Arial" w:eastAsia="MS Mincho" w:hAnsi="Arial" w:cs="Arial"/>
          <w:b/>
          <w:bCs/>
          <w:sz w:val="22"/>
          <w:szCs w:val="22"/>
          <w:lang w:eastAsia="zh-CN"/>
        </w:rPr>
      </w:pPr>
      <w:r w:rsidRPr="00C25EC1">
        <w:rPr>
          <w:rFonts w:ascii="Arial" w:eastAsia="MS Mincho" w:hAnsi="Arial" w:cs="Arial"/>
          <w:b/>
          <w:bCs/>
          <w:sz w:val="22"/>
          <w:szCs w:val="22"/>
        </w:rPr>
        <w:t>Agenda item:</w:t>
      </w:r>
      <w:r w:rsidRPr="00C25EC1">
        <w:rPr>
          <w:rFonts w:ascii="Arial" w:eastAsia="MS Mincho" w:hAnsi="Arial" w:cs="Arial"/>
          <w:b/>
          <w:bCs/>
          <w:sz w:val="22"/>
          <w:szCs w:val="22"/>
        </w:rPr>
        <w:tab/>
        <w:t>9.2.</w:t>
      </w:r>
      <w:r w:rsidRPr="00C25EC1">
        <w:rPr>
          <w:rFonts w:ascii="Arial" w:eastAsia="MS Mincho" w:hAnsi="Arial" w:cs="Arial"/>
          <w:b/>
          <w:bCs/>
          <w:sz w:val="22"/>
          <w:szCs w:val="22"/>
          <w:lang w:val="en-US" w:eastAsia="zh-CN"/>
        </w:rPr>
        <w:t>2</w:t>
      </w:r>
    </w:p>
    <w:p w:rsidR="00B928AF" w:rsidRPr="00C25EC1" w:rsidRDefault="00765197">
      <w:pPr>
        <w:spacing w:after="120"/>
        <w:ind w:left="1985" w:hanging="1985"/>
        <w:rPr>
          <w:rFonts w:ascii="Arial" w:eastAsia="MS Mincho" w:hAnsi="Arial" w:cs="Arial"/>
          <w:b/>
          <w:bCs/>
          <w:sz w:val="22"/>
          <w:szCs w:val="22"/>
          <w:lang w:val="en-US"/>
        </w:rPr>
      </w:pPr>
      <w:r w:rsidRPr="00C25EC1">
        <w:rPr>
          <w:rFonts w:ascii="Arial" w:eastAsia="MS Mincho" w:hAnsi="Arial" w:cs="Arial"/>
          <w:b/>
          <w:bCs/>
          <w:sz w:val="22"/>
          <w:szCs w:val="22"/>
        </w:rPr>
        <w:t>Source:</w:t>
      </w:r>
      <w:r w:rsidRPr="00C25EC1">
        <w:rPr>
          <w:rFonts w:ascii="Arial" w:eastAsia="MS Mincho" w:hAnsi="Arial" w:cs="Arial"/>
          <w:b/>
          <w:bCs/>
          <w:sz w:val="22"/>
          <w:szCs w:val="22"/>
        </w:rPr>
        <w:tab/>
        <w:t xml:space="preserve">ZTE Corporation, </w:t>
      </w:r>
      <w:proofErr w:type="spellStart"/>
      <w:r w:rsidRPr="00C25EC1">
        <w:rPr>
          <w:rFonts w:ascii="Arial" w:eastAsia="MS Mincho" w:hAnsi="Arial" w:cs="Arial"/>
          <w:b/>
          <w:bCs/>
          <w:sz w:val="22"/>
          <w:szCs w:val="22"/>
        </w:rPr>
        <w:t>Sanechips</w:t>
      </w:r>
      <w:proofErr w:type="spellEnd"/>
    </w:p>
    <w:p w:rsidR="00B928AF" w:rsidRPr="00C25EC1" w:rsidRDefault="00765197">
      <w:pPr>
        <w:spacing w:after="120"/>
        <w:ind w:left="1985" w:hanging="1985"/>
        <w:rPr>
          <w:rFonts w:ascii="Arial" w:eastAsia="MS Mincho" w:hAnsi="Arial" w:cs="Arial"/>
          <w:b/>
          <w:bCs/>
          <w:sz w:val="22"/>
          <w:szCs w:val="22"/>
          <w:lang w:eastAsia="zh-CN"/>
        </w:rPr>
      </w:pPr>
      <w:r w:rsidRPr="00C25EC1">
        <w:rPr>
          <w:rFonts w:ascii="Arial" w:eastAsia="MS Mincho" w:hAnsi="Arial" w:cs="Arial"/>
          <w:b/>
          <w:bCs/>
          <w:sz w:val="22"/>
          <w:szCs w:val="22"/>
        </w:rPr>
        <w:t>Title:</w:t>
      </w:r>
      <w:r w:rsidRPr="00C25EC1">
        <w:rPr>
          <w:rFonts w:ascii="Arial" w:eastAsia="MS Mincho" w:hAnsi="Arial" w:cs="Arial"/>
          <w:b/>
          <w:bCs/>
          <w:sz w:val="22"/>
          <w:szCs w:val="22"/>
        </w:rPr>
        <w:tab/>
      </w:r>
      <w:proofErr w:type="spellStart"/>
      <w:r w:rsidRPr="00C25EC1">
        <w:rPr>
          <w:rFonts w:ascii="Arial" w:eastAsia="MS Mincho" w:hAnsi="Arial" w:cs="Arial"/>
          <w:b/>
          <w:bCs/>
          <w:sz w:val="22"/>
          <w:szCs w:val="22"/>
        </w:rPr>
        <w:t>pCR</w:t>
      </w:r>
      <w:proofErr w:type="spellEnd"/>
      <w:r w:rsidRPr="00C25EC1">
        <w:rPr>
          <w:rFonts w:ascii="Arial" w:eastAsia="MS Mincho" w:hAnsi="Arial" w:cs="Arial"/>
          <w:b/>
          <w:bCs/>
          <w:sz w:val="22"/>
          <w:szCs w:val="22"/>
        </w:rPr>
        <w:t xml:space="preserve"> for TR 38.848: Study on Ambient </w:t>
      </w:r>
      <w:proofErr w:type="spellStart"/>
      <w:r w:rsidRPr="00C25EC1">
        <w:rPr>
          <w:rFonts w:ascii="Arial" w:eastAsia="MS Mincho" w:hAnsi="Arial" w:cs="Arial"/>
          <w:b/>
          <w:bCs/>
          <w:sz w:val="22"/>
          <w:szCs w:val="22"/>
        </w:rPr>
        <w:t>IoT</w:t>
      </w:r>
      <w:proofErr w:type="spellEnd"/>
      <w:r w:rsidRPr="00C25EC1">
        <w:rPr>
          <w:rFonts w:ascii="Arial" w:eastAsia="MS Mincho" w:hAnsi="Arial" w:cs="Arial"/>
          <w:b/>
          <w:bCs/>
          <w:sz w:val="22"/>
          <w:szCs w:val="22"/>
        </w:rPr>
        <w:t xml:space="preserve"> (Internet of Things) in RAN</w:t>
      </w:r>
    </w:p>
    <w:p w:rsidR="00B928AF" w:rsidRPr="00C25EC1" w:rsidRDefault="00765197" w:rsidP="00A505B7">
      <w:pPr>
        <w:spacing w:after="0"/>
        <w:ind w:left="1985" w:hanging="1985"/>
        <w:rPr>
          <w:rFonts w:ascii="Arial" w:eastAsia="MS Mincho" w:hAnsi="Arial" w:cs="Arial"/>
          <w:b/>
          <w:bCs/>
          <w:sz w:val="22"/>
          <w:szCs w:val="22"/>
        </w:rPr>
      </w:pPr>
      <w:r w:rsidRPr="00C25EC1">
        <w:rPr>
          <w:rFonts w:ascii="Arial" w:eastAsia="MS Mincho" w:hAnsi="Arial" w:cs="Arial"/>
          <w:b/>
          <w:bCs/>
          <w:sz w:val="22"/>
          <w:szCs w:val="22"/>
        </w:rPr>
        <w:t>Document for:</w:t>
      </w:r>
      <w:r w:rsidRPr="00C25EC1">
        <w:rPr>
          <w:rFonts w:ascii="Arial" w:eastAsia="MS Mincho" w:hAnsi="Arial" w:cs="Arial"/>
          <w:b/>
          <w:bCs/>
          <w:sz w:val="22"/>
          <w:szCs w:val="22"/>
        </w:rPr>
        <w:tab/>
        <w:t>Agreement</w:t>
      </w:r>
    </w:p>
    <w:p w:rsidR="00B928AF" w:rsidRDefault="00B928AF">
      <w:pPr>
        <w:pBdr>
          <w:bottom w:val="single" w:sz="4" w:space="1" w:color="auto"/>
        </w:pBdr>
        <w:spacing w:after="0"/>
        <w:rPr>
          <w:rFonts w:eastAsia="MS Mincho"/>
          <w:b/>
          <w:bCs/>
          <w:sz w:val="22"/>
          <w:szCs w:val="22"/>
        </w:rPr>
      </w:pPr>
    </w:p>
    <w:p w:rsidR="00B928AF" w:rsidRPr="004377EC" w:rsidRDefault="00765197">
      <w:pPr>
        <w:keepNext/>
        <w:numPr>
          <w:ilvl w:val="0"/>
          <w:numId w:val="11"/>
        </w:numPr>
        <w:autoSpaceDE w:val="0"/>
        <w:autoSpaceDN w:val="0"/>
        <w:adjustRightInd w:val="0"/>
        <w:snapToGrid w:val="0"/>
        <w:spacing w:before="120" w:after="0"/>
        <w:jc w:val="both"/>
        <w:outlineLvl w:val="0"/>
        <w:rPr>
          <w:rFonts w:eastAsia="MS Mincho"/>
          <w:b/>
          <w:sz w:val="26"/>
          <w:szCs w:val="26"/>
          <w:lang w:eastAsia="zh-CN"/>
        </w:rPr>
      </w:pPr>
      <w:bookmarkStart w:id="0" w:name="_Ref124589705"/>
      <w:bookmarkStart w:id="1" w:name="_Ref129681862"/>
      <w:r w:rsidRPr="004377EC">
        <w:rPr>
          <w:rFonts w:eastAsia="MS Mincho"/>
          <w:b/>
          <w:sz w:val="26"/>
          <w:szCs w:val="26"/>
          <w:lang w:eastAsia="zh-CN"/>
        </w:rPr>
        <w:t>Introduction</w:t>
      </w:r>
      <w:bookmarkEnd w:id="0"/>
      <w:bookmarkEnd w:id="1"/>
    </w:p>
    <w:p w:rsidR="00B928AF" w:rsidRDefault="000E0177" w:rsidP="004F02D7">
      <w:pPr>
        <w:spacing w:beforeLines="50" w:before="120" w:afterLines="100" w:after="240" w:line="288" w:lineRule="auto"/>
        <w:jc w:val="both"/>
        <w:rPr>
          <w:rFonts w:eastAsia="MS Mincho"/>
          <w:lang w:eastAsia="zh-CN"/>
        </w:rPr>
      </w:pPr>
      <w:r>
        <w:rPr>
          <w:rFonts w:eastAsia="MS Mincho"/>
          <w:sz w:val="22"/>
          <w:szCs w:val="22"/>
          <w:lang w:eastAsia="zh-CN"/>
        </w:rPr>
        <w:t xml:space="preserve">Based on the latest </w:t>
      </w:r>
      <w:bookmarkStart w:id="2" w:name="_GoBack"/>
      <w:bookmarkEnd w:id="2"/>
      <w:r>
        <w:rPr>
          <w:rFonts w:eastAsia="MS Mincho"/>
          <w:sz w:val="22"/>
          <w:szCs w:val="22"/>
          <w:lang w:eastAsia="zh-CN"/>
        </w:rPr>
        <w:t xml:space="preserve">draft of TR 38.848 in </w:t>
      </w:r>
      <w:r>
        <w:rPr>
          <w:rFonts w:hint="eastAsia"/>
          <w:sz w:val="22"/>
          <w:szCs w:val="22"/>
          <w:lang w:eastAsia="zh-CN"/>
        </w:rPr>
        <w:t>[</w:t>
      </w:r>
      <w:r>
        <w:rPr>
          <w:sz w:val="22"/>
          <w:szCs w:val="22"/>
          <w:lang w:eastAsia="zh-CN"/>
        </w:rPr>
        <w:t>1], t</w:t>
      </w:r>
      <w:r w:rsidR="00765197" w:rsidRPr="004377EC">
        <w:rPr>
          <w:rFonts w:eastAsia="MS Mincho"/>
          <w:sz w:val="22"/>
          <w:szCs w:val="22"/>
          <w:lang w:eastAsia="zh-CN"/>
        </w:rPr>
        <w:t xml:space="preserve">his </w:t>
      </w:r>
      <w:proofErr w:type="spellStart"/>
      <w:r w:rsidR="00765197" w:rsidRPr="004377EC">
        <w:rPr>
          <w:rFonts w:eastAsia="MS Mincho"/>
          <w:sz w:val="22"/>
          <w:szCs w:val="22"/>
          <w:lang w:eastAsia="zh-CN"/>
        </w:rPr>
        <w:t>pCR</w:t>
      </w:r>
      <w:proofErr w:type="spellEnd"/>
      <w:r w:rsidR="00765197" w:rsidRPr="004377EC">
        <w:rPr>
          <w:rFonts w:eastAsia="MS Mincho"/>
          <w:sz w:val="22"/>
          <w:szCs w:val="22"/>
          <w:lang w:eastAsia="zh-CN"/>
        </w:rPr>
        <w:t xml:space="preserve"> </w:t>
      </w:r>
      <w:r w:rsidR="00765197" w:rsidRPr="004377EC">
        <w:rPr>
          <w:sz w:val="22"/>
          <w:szCs w:val="22"/>
          <w:lang w:eastAsia="zh-CN"/>
        </w:rPr>
        <w:t>capture</w:t>
      </w:r>
      <w:r w:rsidR="007A2999">
        <w:rPr>
          <w:sz w:val="22"/>
          <w:szCs w:val="22"/>
          <w:lang w:eastAsia="zh-CN"/>
        </w:rPr>
        <w:t>s</w:t>
      </w:r>
      <w:r w:rsidR="00765197" w:rsidRPr="004377EC">
        <w:rPr>
          <w:sz w:val="22"/>
          <w:szCs w:val="22"/>
          <w:lang w:eastAsia="zh-CN"/>
        </w:rPr>
        <w:t xml:space="preserve"> </w:t>
      </w:r>
      <w:r w:rsidR="00765197" w:rsidRPr="004377EC">
        <w:rPr>
          <w:rFonts w:eastAsia="MS Mincho"/>
          <w:sz w:val="22"/>
          <w:szCs w:val="22"/>
          <w:lang w:eastAsia="zh-CN"/>
        </w:rPr>
        <w:t xml:space="preserve">the </w:t>
      </w:r>
      <w:r w:rsidR="007A2999">
        <w:rPr>
          <w:rFonts w:eastAsia="MS Mincho"/>
          <w:sz w:val="22"/>
          <w:szCs w:val="22"/>
          <w:lang w:eastAsia="zh-CN"/>
        </w:rPr>
        <w:t xml:space="preserve">proposals given in the discussion paper [2], [3] and [4] which proposes to fill the pending parts </w:t>
      </w:r>
      <w:r>
        <w:rPr>
          <w:rFonts w:eastAsia="MS Mincho"/>
          <w:sz w:val="22"/>
          <w:szCs w:val="22"/>
          <w:lang w:eastAsia="zh-CN"/>
        </w:rPr>
        <w:t>of</w:t>
      </w:r>
      <w:r w:rsidR="007A2999">
        <w:rPr>
          <w:rFonts w:eastAsia="MS Mincho"/>
          <w:sz w:val="22"/>
          <w:szCs w:val="22"/>
          <w:lang w:eastAsia="zh-CN"/>
        </w:rPr>
        <w:t xml:space="preserve"> some deployment scenarios</w:t>
      </w:r>
      <w:r>
        <w:rPr>
          <w:rFonts w:eastAsia="MS Mincho"/>
          <w:sz w:val="22"/>
          <w:szCs w:val="22"/>
          <w:lang w:eastAsia="zh-CN"/>
        </w:rPr>
        <w:t xml:space="preserve">, addresses the Editor’s notes in </w:t>
      </w:r>
      <w:r w:rsidRPr="000E0177">
        <w:rPr>
          <w:rFonts w:eastAsia="MS Mincho"/>
          <w:sz w:val="22"/>
          <w:szCs w:val="22"/>
          <w:lang w:eastAsia="zh-CN"/>
        </w:rPr>
        <w:t>Device characteristics</w:t>
      </w:r>
      <w:r>
        <w:rPr>
          <w:rFonts w:eastAsia="MS Mincho"/>
          <w:sz w:val="22"/>
          <w:szCs w:val="22"/>
          <w:lang w:eastAsia="zh-CN"/>
        </w:rPr>
        <w:t>, and gives description for the remaining RAN design targets etc.</w:t>
      </w:r>
    </w:p>
    <w:p w:rsidR="00B928AF" w:rsidRPr="004377EC" w:rsidRDefault="00765197">
      <w:pPr>
        <w:keepNext/>
        <w:numPr>
          <w:ilvl w:val="0"/>
          <w:numId w:val="11"/>
        </w:numPr>
        <w:autoSpaceDE w:val="0"/>
        <w:autoSpaceDN w:val="0"/>
        <w:adjustRightInd w:val="0"/>
        <w:snapToGrid w:val="0"/>
        <w:spacing w:before="120" w:after="0"/>
        <w:jc w:val="both"/>
        <w:outlineLvl w:val="0"/>
        <w:rPr>
          <w:rFonts w:eastAsia="MS Mincho"/>
          <w:b/>
          <w:sz w:val="26"/>
          <w:szCs w:val="26"/>
          <w:lang w:eastAsia="zh-CN"/>
        </w:rPr>
      </w:pPr>
      <w:r w:rsidRPr="004377EC">
        <w:rPr>
          <w:rFonts w:eastAsia="MS Mincho"/>
          <w:b/>
          <w:sz w:val="26"/>
          <w:szCs w:val="26"/>
          <w:lang w:eastAsia="zh-CN"/>
        </w:rPr>
        <w:t>References</w:t>
      </w:r>
    </w:p>
    <w:p w:rsidR="00B928AF" w:rsidRDefault="00765197" w:rsidP="004377EC">
      <w:pPr>
        <w:spacing w:beforeLines="50" w:before="120" w:afterLines="20" w:after="48"/>
        <w:jc w:val="both"/>
        <w:rPr>
          <w:rFonts w:eastAsia="MS Mincho"/>
          <w:sz w:val="22"/>
          <w:szCs w:val="22"/>
          <w:lang w:eastAsia="zh-CN"/>
        </w:rPr>
      </w:pPr>
      <w:r w:rsidRPr="004377EC">
        <w:rPr>
          <w:rFonts w:eastAsia="MS Mincho"/>
          <w:sz w:val="22"/>
          <w:szCs w:val="22"/>
          <w:lang w:eastAsia="zh-CN"/>
        </w:rPr>
        <w:t xml:space="preserve">[1] </w:t>
      </w:r>
      <w:r w:rsidRPr="004377EC">
        <w:rPr>
          <w:rFonts w:eastAsia="MS Mincho" w:hint="eastAsia"/>
          <w:sz w:val="22"/>
          <w:szCs w:val="22"/>
          <w:lang w:eastAsia="zh-CN"/>
        </w:rPr>
        <w:t>RP</w:t>
      </w:r>
      <w:r w:rsidRPr="004377EC">
        <w:rPr>
          <w:rFonts w:eastAsia="MS Mincho" w:hint="eastAsia"/>
          <w:sz w:val="22"/>
          <w:szCs w:val="22"/>
          <w:lang w:eastAsia="zh-CN"/>
        </w:rPr>
        <w:t>‑</w:t>
      </w:r>
      <w:r w:rsidRPr="004377EC">
        <w:rPr>
          <w:rFonts w:eastAsia="MS Mincho" w:hint="eastAsia"/>
          <w:sz w:val="22"/>
          <w:szCs w:val="22"/>
          <w:lang w:eastAsia="zh-CN"/>
        </w:rPr>
        <w:t>230419</w:t>
      </w:r>
      <w:r w:rsidRPr="004377EC">
        <w:rPr>
          <w:rFonts w:eastAsia="MS Mincho"/>
          <w:sz w:val="22"/>
          <w:szCs w:val="22"/>
          <w:lang w:eastAsia="zh-CN"/>
        </w:rPr>
        <w:t>, “Draft TR 38.848 v0.</w:t>
      </w:r>
      <w:r w:rsidRPr="004377EC">
        <w:rPr>
          <w:rFonts w:eastAsia="MS Mincho" w:hint="eastAsia"/>
          <w:sz w:val="22"/>
          <w:szCs w:val="22"/>
          <w:lang w:val="en-US" w:eastAsia="zh-CN"/>
        </w:rPr>
        <w:t>1</w:t>
      </w:r>
      <w:r w:rsidRPr="004377EC">
        <w:rPr>
          <w:rFonts w:eastAsia="MS Mincho"/>
          <w:sz w:val="22"/>
          <w:szCs w:val="22"/>
          <w:lang w:eastAsia="zh-CN"/>
        </w:rPr>
        <w:t>.</w:t>
      </w:r>
      <w:r w:rsidRPr="004377EC">
        <w:rPr>
          <w:rFonts w:eastAsia="MS Mincho" w:hint="eastAsia"/>
          <w:sz w:val="22"/>
          <w:szCs w:val="22"/>
          <w:lang w:val="en-US" w:eastAsia="zh-CN"/>
        </w:rPr>
        <w:t>0</w:t>
      </w:r>
      <w:r w:rsidR="004377EC">
        <w:rPr>
          <w:rFonts w:eastAsia="MS Mincho"/>
          <w:sz w:val="22"/>
          <w:szCs w:val="22"/>
          <w:lang w:eastAsia="zh-CN"/>
        </w:rPr>
        <w:t>”, TR Editor (CMCC), RAN#99, March, 2023</w:t>
      </w:r>
    </w:p>
    <w:p w:rsidR="004377EC" w:rsidRPr="004377EC" w:rsidRDefault="004377EC" w:rsidP="004377EC">
      <w:pPr>
        <w:spacing w:beforeLines="20" w:before="48" w:afterLines="20" w:after="48"/>
        <w:jc w:val="both"/>
        <w:rPr>
          <w:rFonts w:eastAsia="MS Mincho"/>
          <w:sz w:val="22"/>
          <w:szCs w:val="22"/>
          <w:lang w:eastAsia="zh-CN"/>
        </w:rPr>
      </w:pPr>
      <w:r w:rsidRPr="004377EC">
        <w:rPr>
          <w:rFonts w:eastAsia="MS Mincho"/>
          <w:sz w:val="22"/>
          <w:szCs w:val="22"/>
          <w:lang w:eastAsia="zh-CN"/>
        </w:rPr>
        <w:t>[</w:t>
      </w:r>
      <w:r w:rsidR="000E0177">
        <w:rPr>
          <w:rFonts w:eastAsia="MS Mincho"/>
          <w:sz w:val="22"/>
          <w:szCs w:val="22"/>
          <w:lang w:eastAsia="zh-CN"/>
        </w:rPr>
        <w:t>2</w:t>
      </w:r>
      <w:r w:rsidRPr="004377EC">
        <w:rPr>
          <w:rFonts w:eastAsia="MS Mincho"/>
          <w:sz w:val="22"/>
          <w:szCs w:val="22"/>
          <w:lang w:eastAsia="zh-CN"/>
        </w:rPr>
        <w:t>] RP-231398</w:t>
      </w:r>
      <w:r>
        <w:rPr>
          <w:rFonts w:eastAsia="MS Mincho"/>
          <w:sz w:val="22"/>
          <w:szCs w:val="22"/>
          <w:lang w:eastAsia="zh-CN"/>
        </w:rPr>
        <w:t xml:space="preserve">, </w:t>
      </w:r>
      <w:proofErr w:type="gramStart"/>
      <w:r w:rsidRPr="004377EC">
        <w:rPr>
          <w:rFonts w:eastAsia="MS Mincho"/>
          <w:sz w:val="22"/>
          <w:szCs w:val="22"/>
          <w:lang w:eastAsia="zh-CN"/>
        </w:rPr>
        <w:t>The</w:t>
      </w:r>
      <w:proofErr w:type="gramEnd"/>
      <w:r w:rsidRPr="004377EC">
        <w:rPr>
          <w:rFonts w:eastAsia="MS Mincho"/>
          <w:sz w:val="22"/>
          <w:szCs w:val="22"/>
          <w:lang w:eastAsia="zh-CN"/>
        </w:rPr>
        <w:t xml:space="preserve"> feasibility analysis of Ambient </w:t>
      </w:r>
      <w:proofErr w:type="spellStart"/>
      <w:r w:rsidRPr="004377EC">
        <w:rPr>
          <w:rFonts w:eastAsia="MS Mincho"/>
          <w:sz w:val="22"/>
          <w:szCs w:val="22"/>
          <w:lang w:eastAsia="zh-CN"/>
        </w:rPr>
        <w:t>IoT</w:t>
      </w:r>
      <w:proofErr w:type="spellEnd"/>
      <w:r>
        <w:rPr>
          <w:rFonts w:eastAsia="MS Mincho"/>
          <w:sz w:val="22"/>
          <w:szCs w:val="22"/>
          <w:lang w:eastAsia="zh-CN"/>
        </w:rPr>
        <w:t>, RAN#100, June, 2023</w:t>
      </w:r>
    </w:p>
    <w:p w:rsidR="004377EC" w:rsidRPr="004377EC" w:rsidRDefault="004377EC" w:rsidP="004377EC">
      <w:pPr>
        <w:spacing w:beforeLines="20" w:before="48" w:afterLines="20" w:after="48"/>
        <w:jc w:val="both"/>
        <w:rPr>
          <w:rFonts w:eastAsia="MS Mincho"/>
          <w:sz w:val="22"/>
          <w:szCs w:val="22"/>
          <w:lang w:eastAsia="zh-CN"/>
        </w:rPr>
      </w:pPr>
      <w:r w:rsidRPr="004377EC">
        <w:rPr>
          <w:rFonts w:eastAsia="MS Mincho"/>
          <w:sz w:val="22"/>
          <w:szCs w:val="22"/>
          <w:lang w:eastAsia="zh-CN"/>
        </w:rPr>
        <w:t>[</w:t>
      </w:r>
      <w:r w:rsidR="000E0177">
        <w:rPr>
          <w:rFonts w:eastAsia="MS Mincho"/>
          <w:sz w:val="22"/>
          <w:szCs w:val="22"/>
          <w:lang w:eastAsia="zh-CN"/>
        </w:rPr>
        <w:t>3</w:t>
      </w:r>
      <w:r w:rsidRPr="004377EC">
        <w:rPr>
          <w:rFonts w:eastAsia="MS Mincho"/>
          <w:sz w:val="22"/>
          <w:szCs w:val="22"/>
          <w:lang w:eastAsia="zh-CN"/>
        </w:rPr>
        <w:t>] RP-231399</w:t>
      </w:r>
      <w:r>
        <w:rPr>
          <w:rFonts w:eastAsia="MS Mincho"/>
          <w:sz w:val="22"/>
          <w:szCs w:val="22"/>
          <w:lang w:eastAsia="zh-CN"/>
        </w:rPr>
        <w:t xml:space="preserve">, </w:t>
      </w:r>
      <w:proofErr w:type="gramStart"/>
      <w:r w:rsidRPr="004377EC">
        <w:rPr>
          <w:rFonts w:eastAsia="MS Mincho"/>
          <w:sz w:val="22"/>
          <w:szCs w:val="22"/>
          <w:lang w:eastAsia="zh-CN"/>
        </w:rPr>
        <w:t>Further</w:t>
      </w:r>
      <w:proofErr w:type="gramEnd"/>
      <w:r w:rsidRPr="004377EC">
        <w:rPr>
          <w:rFonts w:eastAsia="MS Mincho"/>
          <w:sz w:val="22"/>
          <w:szCs w:val="22"/>
          <w:lang w:eastAsia="zh-CN"/>
        </w:rPr>
        <w:t xml:space="preserve"> discussion on deployment scenarios of Ambient </w:t>
      </w:r>
      <w:proofErr w:type="spellStart"/>
      <w:r w:rsidRPr="004377EC">
        <w:rPr>
          <w:rFonts w:eastAsia="MS Mincho"/>
          <w:sz w:val="22"/>
          <w:szCs w:val="22"/>
          <w:lang w:eastAsia="zh-CN"/>
        </w:rPr>
        <w:t>IoT</w:t>
      </w:r>
      <w:proofErr w:type="spellEnd"/>
      <w:r>
        <w:rPr>
          <w:rFonts w:eastAsia="MS Mincho"/>
          <w:sz w:val="22"/>
          <w:szCs w:val="22"/>
          <w:lang w:eastAsia="zh-CN"/>
        </w:rPr>
        <w:t>, RAN#100, June, 2023</w:t>
      </w:r>
    </w:p>
    <w:p w:rsidR="004377EC" w:rsidRDefault="004377EC" w:rsidP="004377EC">
      <w:pPr>
        <w:spacing w:beforeLines="20" w:before="48" w:afterLines="100" w:after="240"/>
        <w:jc w:val="both"/>
        <w:rPr>
          <w:rFonts w:eastAsia="MS Mincho"/>
          <w:sz w:val="22"/>
          <w:szCs w:val="22"/>
          <w:lang w:eastAsia="zh-CN"/>
        </w:rPr>
      </w:pPr>
      <w:r w:rsidRPr="004377EC">
        <w:rPr>
          <w:rFonts w:eastAsia="MS Mincho"/>
          <w:sz w:val="22"/>
          <w:szCs w:val="22"/>
          <w:lang w:eastAsia="zh-CN"/>
        </w:rPr>
        <w:t>[</w:t>
      </w:r>
      <w:r w:rsidR="000E0177">
        <w:rPr>
          <w:rFonts w:eastAsia="MS Mincho"/>
          <w:sz w:val="22"/>
          <w:szCs w:val="22"/>
          <w:lang w:eastAsia="zh-CN"/>
        </w:rPr>
        <w:t>4</w:t>
      </w:r>
      <w:r w:rsidRPr="004377EC">
        <w:rPr>
          <w:rFonts w:eastAsia="MS Mincho"/>
          <w:sz w:val="22"/>
          <w:szCs w:val="22"/>
          <w:lang w:eastAsia="zh-CN"/>
        </w:rPr>
        <w:t>] RP-231400</w:t>
      </w:r>
      <w:r>
        <w:rPr>
          <w:rFonts w:eastAsia="MS Mincho"/>
          <w:sz w:val="22"/>
          <w:szCs w:val="22"/>
          <w:lang w:eastAsia="zh-CN"/>
        </w:rPr>
        <w:t xml:space="preserve">, </w:t>
      </w:r>
      <w:r w:rsidRPr="004377EC">
        <w:rPr>
          <w:rFonts w:eastAsia="MS Mincho"/>
          <w:sz w:val="22"/>
          <w:szCs w:val="22"/>
          <w:lang w:eastAsia="zh-CN"/>
        </w:rPr>
        <w:t xml:space="preserve">Discussion on other aspects of Ambient </w:t>
      </w:r>
      <w:proofErr w:type="spellStart"/>
      <w:r w:rsidRPr="004377EC">
        <w:rPr>
          <w:rFonts w:eastAsia="MS Mincho"/>
          <w:sz w:val="22"/>
          <w:szCs w:val="22"/>
          <w:lang w:eastAsia="zh-CN"/>
        </w:rPr>
        <w:t>IoT</w:t>
      </w:r>
      <w:proofErr w:type="spellEnd"/>
      <w:r>
        <w:rPr>
          <w:rFonts w:eastAsia="MS Mincho"/>
          <w:sz w:val="22"/>
          <w:szCs w:val="22"/>
          <w:lang w:eastAsia="zh-CN"/>
        </w:rPr>
        <w:t>,</w:t>
      </w:r>
      <w:r w:rsidRPr="004377EC">
        <w:rPr>
          <w:rFonts w:eastAsia="MS Mincho"/>
          <w:sz w:val="22"/>
          <w:szCs w:val="22"/>
          <w:lang w:eastAsia="zh-CN"/>
        </w:rPr>
        <w:t xml:space="preserve"> </w:t>
      </w:r>
      <w:r>
        <w:rPr>
          <w:rFonts w:eastAsia="MS Mincho"/>
          <w:sz w:val="22"/>
          <w:szCs w:val="22"/>
          <w:lang w:eastAsia="zh-CN"/>
        </w:rPr>
        <w:t>RAN#100, June, 2023</w:t>
      </w:r>
    </w:p>
    <w:p w:rsidR="00B928AF" w:rsidRPr="004377EC" w:rsidRDefault="00765197">
      <w:pPr>
        <w:keepNext/>
        <w:numPr>
          <w:ilvl w:val="0"/>
          <w:numId w:val="11"/>
        </w:numPr>
        <w:autoSpaceDE w:val="0"/>
        <w:autoSpaceDN w:val="0"/>
        <w:adjustRightInd w:val="0"/>
        <w:snapToGrid w:val="0"/>
        <w:spacing w:before="120" w:after="0"/>
        <w:jc w:val="both"/>
        <w:outlineLvl w:val="0"/>
        <w:rPr>
          <w:rFonts w:eastAsia="MS Mincho"/>
          <w:b/>
          <w:sz w:val="26"/>
          <w:szCs w:val="26"/>
          <w:lang w:eastAsia="zh-CN"/>
        </w:rPr>
      </w:pPr>
      <w:r w:rsidRPr="004377EC">
        <w:rPr>
          <w:rFonts w:eastAsia="MS Mincho"/>
          <w:b/>
          <w:sz w:val="26"/>
          <w:szCs w:val="26"/>
          <w:lang w:eastAsia="zh-CN"/>
        </w:rPr>
        <w:t>Proposed changes</w:t>
      </w:r>
    </w:p>
    <w:p w:rsidR="00B928AF" w:rsidRDefault="00765197">
      <w:pPr>
        <w:keepNext/>
        <w:autoSpaceDE w:val="0"/>
        <w:autoSpaceDN w:val="0"/>
        <w:adjustRightInd w:val="0"/>
        <w:snapToGrid w:val="0"/>
        <w:spacing w:before="120" w:after="0"/>
        <w:jc w:val="center"/>
        <w:outlineLvl w:val="0"/>
        <w:rPr>
          <w:rFonts w:eastAsia="MS Mincho"/>
          <w:b/>
          <w:color w:val="FF0000"/>
          <w:sz w:val="24"/>
          <w:lang w:eastAsia="zh-CN"/>
        </w:rPr>
      </w:pPr>
      <w:r>
        <w:rPr>
          <w:rFonts w:eastAsia="MS Mincho"/>
          <w:b/>
          <w:color w:val="FF0000"/>
          <w:sz w:val="24"/>
          <w:lang w:eastAsia="zh-CN"/>
        </w:rPr>
        <w:t>&lt;Unchanged text is omitted&gt;</w:t>
      </w:r>
    </w:p>
    <w:p w:rsidR="00B928AF" w:rsidRDefault="00765197">
      <w:pPr>
        <w:pStyle w:val="1"/>
      </w:pPr>
      <w:bookmarkStart w:id="3" w:name="clause4"/>
      <w:bookmarkStart w:id="4" w:name="_Toc118149974"/>
      <w:bookmarkEnd w:id="3"/>
      <w:r>
        <w:t>4</w:t>
      </w:r>
      <w:r>
        <w:tab/>
      </w:r>
      <w:bookmarkEnd w:id="4"/>
      <w:r>
        <w:t>Deployment scenarios, use cases, services</w:t>
      </w:r>
    </w:p>
    <w:p w:rsidR="00B928AF" w:rsidRDefault="00765197">
      <w:pPr>
        <w:pStyle w:val="31"/>
      </w:pPr>
      <w:bookmarkStart w:id="5" w:name="_Toc130490656"/>
      <w:r>
        <w:t>4.2.2</w:t>
      </w:r>
      <w:r>
        <w:tab/>
        <w:t>Deployment scenarios</w:t>
      </w:r>
      <w:bookmarkEnd w:id="5"/>
    </w:p>
    <w:p w:rsidR="00B928AF" w:rsidRDefault="00765197">
      <w:pPr>
        <w:pStyle w:val="41"/>
      </w:pPr>
      <w:bookmarkStart w:id="6" w:name="_Toc130490657"/>
      <w:r>
        <w:t>4.2.2.1</w:t>
      </w:r>
      <w:r>
        <w:tab/>
        <w:t xml:space="preserve">Deployment scenario 1: Device indoors, </w:t>
      </w:r>
      <w:proofErr w:type="spellStart"/>
      <w:r>
        <w:t>basestation</w:t>
      </w:r>
      <w:proofErr w:type="spellEnd"/>
      <w:r>
        <w:t xml:space="preserve"> indoors</w:t>
      </w:r>
      <w:bookmarkEnd w:id="6"/>
    </w:p>
    <w:p w:rsidR="00B928AF" w:rsidRDefault="00765197">
      <w:r>
        <w:t xml:space="preserve">With Ambient </w:t>
      </w:r>
      <w:proofErr w:type="spellStart"/>
      <w:r>
        <w:t>IoT</w:t>
      </w:r>
      <w:proofErr w:type="spellEnd"/>
      <w:r>
        <w:t xml:space="preserve"> device indoors and </w:t>
      </w:r>
      <w:proofErr w:type="spellStart"/>
      <w:r>
        <w:t>basestation</w:t>
      </w:r>
      <w:proofErr w:type="spellEnd"/>
      <w:r>
        <w:t xml:space="preserve"> indoors, this deployment scenario is characterized according to Table 4.2.2.1-1.</w:t>
      </w:r>
    </w:p>
    <w:p w:rsidR="00B928AF" w:rsidRDefault="00765197">
      <w:pPr>
        <w:pStyle w:val="TH"/>
      </w:pPr>
      <w:r>
        <w:t>Table 4.2.2.1-1: Characteristics of deployment scenario 1</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B928AF">
        <w:trPr>
          <w:trHeight w:val="397"/>
          <w:jc w:val="center"/>
        </w:trPr>
        <w:tc>
          <w:tcPr>
            <w:tcW w:w="2689" w:type="dxa"/>
            <w:shd w:val="clear" w:color="auto" w:fill="auto"/>
            <w:vAlign w:val="center"/>
          </w:tcPr>
          <w:p w:rsidR="00B928AF" w:rsidRDefault="00765197">
            <w:pPr>
              <w:pStyle w:val="TAH"/>
            </w:pPr>
            <w:r>
              <w:t>Applicable representative use cases</w:t>
            </w:r>
          </w:p>
        </w:tc>
        <w:tc>
          <w:tcPr>
            <w:tcW w:w="3382" w:type="dxa"/>
            <w:shd w:val="clear" w:color="auto" w:fill="auto"/>
            <w:vAlign w:val="center"/>
          </w:tcPr>
          <w:p w:rsidR="00B928AF" w:rsidRDefault="00765197">
            <w:pPr>
              <w:pStyle w:val="TAH"/>
            </w:pPr>
            <w:r>
              <w:t>Characteristics</w:t>
            </w:r>
          </w:p>
        </w:tc>
        <w:tc>
          <w:tcPr>
            <w:tcW w:w="3280" w:type="dxa"/>
            <w:shd w:val="clear" w:color="auto" w:fill="auto"/>
            <w:vAlign w:val="center"/>
          </w:tcPr>
          <w:p w:rsidR="00B928AF" w:rsidRDefault="00765197">
            <w:pPr>
              <w:pStyle w:val="TAH"/>
            </w:pPr>
            <w:r>
              <w:t>Description</w:t>
            </w:r>
          </w:p>
        </w:tc>
      </w:tr>
      <w:tr w:rsidR="00B928AF">
        <w:trPr>
          <w:trHeight w:val="397"/>
          <w:jc w:val="center"/>
        </w:trPr>
        <w:tc>
          <w:tcPr>
            <w:tcW w:w="2689" w:type="dxa"/>
            <w:vMerge w:val="restart"/>
            <w:shd w:val="clear" w:color="auto" w:fill="auto"/>
            <w:vAlign w:val="center"/>
          </w:tcPr>
          <w:p w:rsidR="00B928AF" w:rsidRDefault="00765197">
            <w:pPr>
              <w:pStyle w:val="TAL"/>
            </w:pPr>
            <w:r>
              <w:t>Indoor inventory</w:t>
            </w:r>
          </w:p>
          <w:p w:rsidR="00B928AF" w:rsidRDefault="00765197">
            <w:pPr>
              <w:pStyle w:val="TAL"/>
            </w:pPr>
            <w:r>
              <w:t>Indoor sensor</w:t>
            </w:r>
          </w:p>
          <w:p w:rsidR="00B928AF" w:rsidRDefault="00765197">
            <w:pPr>
              <w:pStyle w:val="TAL"/>
            </w:pPr>
            <w:r>
              <w:t>Indoor positioning</w:t>
            </w:r>
          </w:p>
          <w:p w:rsidR="00B928AF" w:rsidRDefault="00765197">
            <w:pPr>
              <w:pStyle w:val="TAL"/>
            </w:pPr>
            <w:r>
              <w:rPr>
                <w:lang w:eastAsia="zh-CN"/>
              </w:rPr>
              <w:t>Indoor</w:t>
            </w:r>
            <w:r>
              <w:t xml:space="preserve"> command</w:t>
            </w:r>
          </w:p>
        </w:tc>
        <w:tc>
          <w:tcPr>
            <w:tcW w:w="3382" w:type="dxa"/>
            <w:shd w:val="clear" w:color="auto" w:fill="auto"/>
            <w:vAlign w:val="center"/>
          </w:tcPr>
          <w:p w:rsidR="00B928AF" w:rsidRDefault="00765197">
            <w:pPr>
              <w:pStyle w:val="TAL"/>
              <w:rPr>
                <w:b/>
              </w:rPr>
            </w:pPr>
            <w:r>
              <w:rPr>
                <w:b/>
              </w:rPr>
              <w:t>Environment (of device)</w:t>
            </w:r>
          </w:p>
        </w:tc>
        <w:tc>
          <w:tcPr>
            <w:tcW w:w="3280" w:type="dxa"/>
            <w:shd w:val="clear" w:color="auto" w:fill="auto"/>
            <w:vAlign w:val="center"/>
          </w:tcPr>
          <w:p w:rsidR="00B928AF" w:rsidRDefault="00765197">
            <w:pPr>
              <w:pStyle w:val="TAC"/>
            </w:pPr>
            <w:r>
              <w:t>Indoor</w:t>
            </w:r>
          </w:p>
        </w:tc>
      </w:tr>
      <w:tr w:rsidR="00B928AF">
        <w:trPr>
          <w:trHeight w:val="397"/>
          <w:jc w:val="center"/>
        </w:trPr>
        <w:tc>
          <w:tcPr>
            <w:tcW w:w="2689" w:type="dxa"/>
            <w:vMerge/>
            <w:shd w:val="clear" w:color="auto" w:fill="auto"/>
          </w:tcPr>
          <w:p w:rsidR="00B928AF" w:rsidRDefault="00B928AF">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B928AF" w:rsidRDefault="00765197">
            <w:pPr>
              <w:pStyle w:val="TAL"/>
              <w:rPr>
                <w:b/>
              </w:rPr>
            </w:pPr>
            <w:proofErr w:type="spellStart"/>
            <w:r>
              <w:rPr>
                <w:b/>
              </w:rPr>
              <w:t>Basestation</w:t>
            </w:r>
            <w:proofErr w:type="spellEnd"/>
            <w:r>
              <w:rPr>
                <w:b/>
              </w:rPr>
              <w:t xml:space="preserve"> characteristic (if any)</w:t>
            </w:r>
          </w:p>
        </w:tc>
        <w:tc>
          <w:tcPr>
            <w:tcW w:w="3280" w:type="dxa"/>
            <w:shd w:val="clear" w:color="auto" w:fill="auto"/>
            <w:vAlign w:val="center"/>
          </w:tcPr>
          <w:p w:rsidR="00B928AF" w:rsidRDefault="00765197">
            <w:pPr>
              <w:pStyle w:val="TAC"/>
            </w:pPr>
            <w:r>
              <w:t>Micro- or pico-cell</w:t>
            </w:r>
          </w:p>
        </w:tc>
      </w:tr>
      <w:tr w:rsidR="00B928AF">
        <w:trPr>
          <w:trHeight w:val="397"/>
          <w:jc w:val="center"/>
        </w:trPr>
        <w:tc>
          <w:tcPr>
            <w:tcW w:w="2689" w:type="dxa"/>
            <w:vMerge/>
            <w:shd w:val="clear" w:color="auto" w:fill="auto"/>
          </w:tcPr>
          <w:p w:rsidR="00B928AF" w:rsidRDefault="00B928AF">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B928AF" w:rsidRDefault="00765197">
            <w:pPr>
              <w:pStyle w:val="TAL"/>
              <w:rPr>
                <w:b/>
              </w:rPr>
            </w:pPr>
            <w:r>
              <w:rPr>
                <w:b/>
              </w:rPr>
              <w:t>Connectivity topology</w:t>
            </w:r>
          </w:p>
        </w:tc>
        <w:tc>
          <w:tcPr>
            <w:tcW w:w="3280" w:type="dxa"/>
            <w:shd w:val="clear" w:color="auto" w:fill="auto"/>
            <w:vAlign w:val="center"/>
          </w:tcPr>
          <w:p w:rsidR="00B928AF" w:rsidRDefault="00765197">
            <w:pPr>
              <w:pStyle w:val="TAC"/>
            </w:pPr>
            <w:r>
              <w:t>Topology (1), (2), (3)</w:t>
            </w:r>
          </w:p>
        </w:tc>
      </w:tr>
      <w:tr w:rsidR="00B928AF">
        <w:trPr>
          <w:trHeight w:val="397"/>
          <w:jc w:val="center"/>
        </w:trPr>
        <w:tc>
          <w:tcPr>
            <w:tcW w:w="2689" w:type="dxa"/>
            <w:vMerge/>
            <w:shd w:val="clear" w:color="auto" w:fill="auto"/>
          </w:tcPr>
          <w:p w:rsidR="00B928AF" w:rsidRDefault="00B928AF">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B928AF" w:rsidRDefault="00765197">
            <w:pPr>
              <w:pStyle w:val="TAL"/>
              <w:rPr>
                <w:b/>
              </w:rPr>
            </w:pPr>
            <w:r>
              <w:rPr>
                <w:b/>
              </w:rPr>
              <w:t>Spectrum</w:t>
            </w:r>
          </w:p>
        </w:tc>
        <w:tc>
          <w:tcPr>
            <w:tcW w:w="3280" w:type="dxa"/>
            <w:shd w:val="clear" w:color="auto" w:fill="auto"/>
            <w:vAlign w:val="center"/>
          </w:tcPr>
          <w:p w:rsidR="00B928AF" w:rsidRDefault="00765197">
            <w:pPr>
              <w:pStyle w:val="TAC"/>
            </w:pPr>
            <w:r>
              <w:t xml:space="preserve">Licensed FDD, licensed TDD, </w:t>
            </w:r>
            <w:del w:id="7" w:author="ZTE" w:date="2023-06-02T20:42:00Z">
              <w:r>
                <w:delText>unlicensed</w:delText>
              </w:r>
            </w:del>
          </w:p>
        </w:tc>
      </w:tr>
      <w:tr w:rsidR="00B928AF">
        <w:trPr>
          <w:trHeight w:val="397"/>
          <w:jc w:val="center"/>
        </w:trPr>
        <w:tc>
          <w:tcPr>
            <w:tcW w:w="2689" w:type="dxa"/>
            <w:vMerge/>
            <w:shd w:val="clear" w:color="auto" w:fill="auto"/>
          </w:tcPr>
          <w:p w:rsidR="00B928AF" w:rsidRDefault="00B928AF">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B928AF" w:rsidRDefault="00765197">
            <w:pPr>
              <w:pStyle w:val="TAL"/>
              <w:rPr>
                <w:b/>
              </w:rPr>
            </w:pPr>
            <w:r>
              <w:rPr>
                <w:b/>
              </w:rPr>
              <w:t>Coexistence with existing 3GPP technologies</w:t>
            </w:r>
          </w:p>
        </w:tc>
        <w:tc>
          <w:tcPr>
            <w:tcW w:w="3280" w:type="dxa"/>
            <w:shd w:val="clear" w:color="auto" w:fill="auto"/>
            <w:vAlign w:val="center"/>
          </w:tcPr>
          <w:p w:rsidR="00B928AF" w:rsidRDefault="00765197">
            <w:pPr>
              <w:pStyle w:val="TAC"/>
            </w:pPr>
            <w:r>
              <w:t>Co-site or new site</w:t>
            </w:r>
          </w:p>
        </w:tc>
      </w:tr>
      <w:tr w:rsidR="00B928AF">
        <w:trPr>
          <w:trHeight w:val="397"/>
          <w:jc w:val="center"/>
        </w:trPr>
        <w:tc>
          <w:tcPr>
            <w:tcW w:w="2689" w:type="dxa"/>
            <w:vMerge/>
            <w:shd w:val="clear" w:color="auto" w:fill="auto"/>
          </w:tcPr>
          <w:p w:rsidR="00B928AF" w:rsidRDefault="00B928AF">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B928AF" w:rsidRDefault="00765197">
            <w:pPr>
              <w:pStyle w:val="TAL"/>
              <w:rPr>
                <w:b/>
              </w:rPr>
            </w:pPr>
            <w:r>
              <w:rPr>
                <w:b/>
              </w:rPr>
              <w:t>Traffic assumption</w:t>
            </w:r>
          </w:p>
        </w:tc>
        <w:tc>
          <w:tcPr>
            <w:tcW w:w="3280" w:type="dxa"/>
            <w:shd w:val="clear" w:color="auto" w:fill="auto"/>
            <w:vAlign w:val="center"/>
          </w:tcPr>
          <w:p w:rsidR="00B928AF" w:rsidRDefault="00765197">
            <w:pPr>
              <w:pStyle w:val="TAC"/>
            </w:pPr>
            <w:r>
              <w:t>DT and DO</w:t>
            </w:r>
          </w:p>
        </w:tc>
      </w:tr>
      <w:tr w:rsidR="00B928AF">
        <w:trPr>
          <w:trHeight w:val="54"/>
          <w:jc w:val="center"/>
        </w:trPr>
        <w:tc>
          <w:tcPr>
            <w:tcW w:w="2689" w:type="dxa"/>
            <w:vMerge/>
            <w:shd w:val="clear" w:color="auto" w:fill="auto"/>
          </w:tcPr>
          <w:p w:rsidR="00B928AF" w:rsidRDefault="00B928AF">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B928AF" w:rsidRDefault="00765197">
            <w:pPr>
              <w:pStyle w:val="TAL"/>
              <w:rPr>
                <w:b/>
              </w:rPr>
            </w:pPr>
            <w:r>
              <w:rPr>
                <w:b/>
              </w:rPr>
              <w:t>Device characteristic</w:t>
            </w:r>
          </w:p>
        </w:tc>
        <w:tc>
          <w:tcPr>
            <w:tcW w:w="3280" w:type="dxa"/>
            <w:shd w:val="clear" w:color="auto" w:fill="auto"/>
            <w:vAlign w:val="center"/>
          </w:tcPr>
          <w:p w:rsidR="00B928AF" w:rsidRDefault="00765197">
            <w:pPr>
              <w:pStyle w:val="TAC"/>
            </w:pPr>
            <w:r>
              <w:t>Device A or Device B or Device C</w:t>
            </w:r>
          </w:p>
        </w:tc>
      </w:tr>
    </w:tbl>
    <w:p w:rsidR="00B928AF" w:rsidRDefault="00B928AF"/>
    <w:p w:rsidR="00B928AF" w:rsidRDefault="00765197">
      <w:pPr>
        <w:pStyle w:val="41"/>
      </w:pPr>
      <w:bookmarkStart w:id="8" w:name="_Toc130490658"/>
      <w:r>
        <w:lastRenderedPageBreak/>
        <w:t>4.2.2.2</w:t>
      </w:r>
      <w:r>
        <w:tab/>
        <w:t xml:space="preserve">Deployment scenario 2: Device indoors, </w:t>
      </w:r>
      <w:proofErr w:type="spellStart"/>
      <w:r>
        <w:t>basestation</w:t>
      </w:r>
      <w:proofErr w:type="spellEnd"/>
      <w:r>
        <w:t xml:space="preserve"> outdoors</w:t>
      </w:r>
      <w:bookmarkEnd w:id="8"/>
    </w:p>
    <w:p w:rsidR="00B928AF" w:rsidRDefault="00765197">
      <w:r>
        <w:t xml:space="preserve">With Ambient </w:t>
      </w:r>
      <w:proofErr w:type="spellStart"/>
      <w:r>
        <w:t>IoT</w:t>
      </w:r>
      <w:proofErr w:type="spellEnd"/>
      <w:r>
        <w:t xml:space="preserve"> device indoors and </w:t>
      </w:r>
      <w:proofErr w:type="spellStart"/>
      <w:r>
        <w:t>basestation</w:t>
      </w:r>
      <w:proofErr w:type="spellEnd"/>
      <w:r>
        <w:t xml:space="preserve"> outdoors, this deployment scenario is characterized according to Table 4.2.2.1-2.</w:t>
      </w:r>
    </w:p>
    <w:p w:rsidR="00B928AF" w:rsidRDefault="00765197">
      <w:pPr>
        <w:pStyle w:val="TH"/>
      </w:pPr>
      <w:r>
        <w:t>Table 4.2.2.1-2: Characteristics of deployment scenario 2</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B928AF">
        <w:trPr>
          <w:trHeight w:val="397"/>
          <w:jc w:val="center"/>
        </w:trPr>
        <w:tc>
          <w:tcPr>
            <w:tcW w:w="2689" w:type="dxa"/>
            <w:shd w:val="clear" w:color="auto" w:fill="auto"/>
            <w:vAlign w:val="center"/>
          </w:tcPr>
          <w:p w:rsidR="00B928AF" w:rsidRDefault="00765197">
            <w:pPr>
              <w:pStyle w:val="TAH"/>
            </w:pPr>
            <w:r>
              <w:t>Applicable representative use cases</w:t>
            </w:r>
          </w:p>
        </w:tc>
        <w:tc>
          <w:tcPr>
            <w:tcW w:w="3382" w:type="dxa"/>
            <w:shd w:val="clear" w:color="auto" w:fill="auto"/>
            <w:vAlign w:val="center"/>
          </w:tcPr>
          <w:p w:rsidR="00B928AF" w:rsidRDefault="00765197">
            <w:pPr>
              <w:pStyle w:val="TAH"/>
            </w:pPr>
            <w:r>
              <w:t>Characteristics</w:t>
            </w:r>
          </w:p>
        </w:tc>
        <w:tc>
          <w:tcPr>
            <w:tcW w:w="3280" w:type="dxa"/>
            <w:shd w:val="clear" w:color="auto" w:fill="auto"/>
            <w:vAlign w:val="center"/>
          </w:tcPr>
          <w:p w:rsidR="00B928AF" w:rsidRDefault="00765197">
            <w:pPr>
              <w:pStyle w:val="TAH"/>
            </w:pPr>
            <w:r>
              <w:t>Description</w:t>
            </w:r>
          </w:p>
        </w:tc>
      </w:tr>
      <w:tr w:rsidR="00D7032B">
        <w:trPr>
          <w:trHeight w:val="397"/>
          <w:jc w:val="center"/>
        </w:trPr>
        <w:tc>
          <w:tcPr>
            <w:tcW w:w="2689" w:type="dxa"/>
            <w:vMerge w:val="restart"/>
            <w:shd w:val="clear" w:color="auto" w:fill="auto"/>
            <w:vAlign w:val="center"/>
          </w:tcPr>
          <w:p w:rsidR="00D7032B" w:rsidRDefault="00D7032B" w:rsidP="00D7032B">
            <w:pPr>
              <w:pStyle w:val="TAL"/>
            </w:pPr>
            <w:r>
              <w:t>Indoor inventory</w:t>
            </w:r>
          </w:p>
          <w:p w:rsidR="00D7032B" w:rsidRDefault="00D7032B" w:rsidP="00D7032B">
            <w:pPr>
              <w:pStyle w:val="TAL"/>
            </w:pPr>
            <w:r>
              <w:t>Indoor sensor</w:t>
            </w:r>
          </w:p>
          <w:p w:rsidR="00D7032B" w:rsidRDefault="00D7032B" w:rsidP="00D7032B">
            <w:pPr>
              <w:pStyle w:val="TAL"/>
            </w:pPr>
            <w:r>
              <w:t>Indoor positioning</w:t>
            </w:r>
          </w:p>
          <w:p w:rsidR="00D7032B" w:rsidRDefault="00D7032B" w:rsidP="00D7032B">
            <w:pPr>
              <w:pStyle w:val="TAL"/>
            </w:pPr>
            <w:r>
              <w:rPr>
                <w:lang w:eastAsia="zh-CN"/>
              </w:rPr>
              <w:t>Indoor</w:t>
            </w:r>
            <w:r>
              <w:t xml:space="preserve"> command</w:t>
            </w:r>
          </w:p>
        </w:tc>
        <w:tc>
          <w:tcPr>
            <w:tcW w:w="3382" w:type="dxa"/>
            <w:shd w:val="clear" w:color="auto" w:fill="auto"/>
            <w:vAlign w:val="center"/>
          </w:tcPr>
          <w:p w:rsidR="00D7032B" w:rsidRDefault="00D7032B" w:rsidP="00D7032B">
            <w:pPr>
              <w:pStyle w:val="TAL"/>
              <w:rPr>
                <w:b/>
              </w:rPr>
            </w:pPr>
            <w:r>
              <w:rPr>
                <w:b/>
              </w:rPr>
              <w:t>Environment (of device)</w:t>
            </w:r>
          </w:p>
        </w:tc>
        <w:tc>
          <w:tcPr>
            <w:tcW w:w="3280" w:type="dxa"/>
            <w:shd w:val="clear" w:color="auto" w:fill="auto"/>
            <w:vAlign w:val="center"/>
          </w:tcPr>
          <w:p w:rsidR="00D7032B" w:rsidRPr="00D7032B" w:rsidRDefault="00D7032B" w:rsidP="00D7032B">
            <w:pPr>
              <w:pStyle w:val="TAC"/>
              <w:rPr>
                <w:rFonts w:ascii="Times New Roman" w:hAnsi="Times New Roman"/>
                <w:bCs/>
                <w:sz w:val="21"/>
                <w:szCs w:val="21"/>
                <w:lang w:val="en-US" w:eastAsia="zh-CN"/>
              </w:rPr>
            </w:pPr>
            <w:ins w:id="9" w:author="ZTE" w:date="2023-06-04T01:11:00Z">
              <w:r>
                <w:rPr>
                  <w:rFonts w:ascii="Times New Roman" w:hAnsi="Times New Roman"/>
                  <w:bCs/>
                  <w:sz w:val="21"/>
                  <w:szCs w:val="21"/>
                  <w:lang w:val="en-US" w:eastAsia="zh-CN"/>
                </w:rPr>
                <w:t>I</w:t>
              </w:r>
              <w:r w:rsidRPr="00D7032B">
                <w:rPr>
                  <w:rFonts w:ascii="Times New Roman" w:hAnsi="Times New Roman" w:hint="eastAsia"/>
                  <w:bCs/>
                  <w:sz w:val="21"/>
                  <w:szCs w:val="21"/>
                  <w:lang w:val="en-US" w:eastAsia="zh-CN"/>
                </w:rPr>
                <w:t>ndoor</w:t>
              </w:r>
            </w:ins>
          </w:p>
        </w:tc>
      </w:tr>
      <w:tr w:rsidR="00D7032B">
        <w:trPr>
          <w:trHeight w:val="397"/>
          <w:jc w:val="center"/>
        </w:trPr>
        <w:tc>
          <w:tcPr>
            <w:tcW w:w="2689" w:type="dxa"/>
            <w:vMerge/>
            <w:shd w:val="clear" w:color="auto" w:fill="auto"/>
          </w:tcPr>
          <w:p w:rsidR="00D7032B" w:rsidRDefault="00D7032B" w:rsidP="00D7032B">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D7032B" w:rsidRDefault="00D7032B" w:rsidP="00D7032B">
            <w:pPr>
              <w:pStyle w:val="TAL"/>
              <w:rPr>
                <w:b/>
              </w:rPr>
            </w:pPr>
            <w:proofErr w:type="spellStart"/>
            <w:r>
              <w:rPr>
                <w:b/>
              </w:rPr>
              <w:t>Basestation</w:t>
            </w:r>
            <w:proofErr w:type="spellEnd"/>
            <w:r>
              <w:rPr>
                <w:b/>
              </w:rPr>
              <w:t xml:space="preserve"> characteristic (if any)</w:t>
            </w:r>
          </w:p>
        </w:tc>
        <w:tc>
          <w:tcPr>
            <w:tcW w:w="3280" w:type="dxa"/>
            <w:shd w:val="clear" w:color="auto" w:fill="auto"/>
            <w:vAlign w:val="center"/>
          </w:tcPr>
          <w:p w:rsidR="00D7032B" w:rsidRPr="00D7032B" w:rsidRDefault="00D7032B" w:rsidP="00D7032B">
            <w:pPr>
              <w:pStyle w:val="TAC"/>
              <w:rPr>
                <w:rFonts w:ascii="Times New Roman" w:hAnsi="Times New Roman"/>
                <w:bCs/>
                <w:sz w:val="21"/>
                <w:szCs w:val="21"/>
                <w:lang w:val="en-US" w:eastAsia="zh-CN"/>
              </w:rPr>
            </w:pPr>
            <w:ins w:id="10" w:author="ZTE" w:date="2023-06-04T01:11:00Z">
              <w:r w:rsidRPr="00D7032B">
                <w:rPr>
                  <w:rFonts w:ascii="Times New Roman" w:hAnsi="Times New Roman"/>
                  <w:bCs/>
                  <w:sz w:val="21"/>
                  <w:szCs w:val="21"/>
                  <w:lang w:val="en-US" w:eastAsia="zh-CN"/>
                </w:rPr>
                <w:t>Macro- or Micro-cell</w:t>
              </w:r>
            </w:ins>
          </w:p>
        </w:tc>
      </w:tr>
      <w:tr w:rsidR="00D7032B">
        <w:trPr>
          <w:trHeight w:val="397"/>
          <w:jc w:val="center"/>
        </w:trPr>
        <w:tc>
          <w:tcPr>
            <w:tcW w:w="2689" w:type="dxa"/>
            <w:vMerge/>
            <w:shd w:val="clear" w:color="auto" w:fill="auto"/>
          </w:tcPr>
          <w:p w:rsidR="00D7032B" w:rsidRDefault="00D7032B" w:rsidP="00D7032B">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D7032B" w:rsidRDefault="00D7032B" w:rsidP="00D7032B">
            <w:pPr>
              <w:pStyle w:val="TAL"/>
              <w:rPr>
                <w:b/>
              </w:rPr>
            </w:pPr>
            <w:r>
              <w:rPr>
                <w:b/>
              </w:rPr>
              <w:t>Connectivity topology</w:t>
            </w:r>
          </w:p>
        </w:tc>
        <w:tc>
          <w:tcPr>
            <w:tcW w:w="3280" w:type="dxa"/>
            <w:shd w:val="clear" w:color="auto" w:fill="auto"/>
            <w:vAlign w:val="center"/>
          </w:tcPr>
          <w:p w:rsidR="00D7032B" w:rsidRPr="00D7032B" w:rsidRDefault="00D7032B" w:rsidP="00D7032B">
            <w:pPr>
              <w:pStyle w:val="TAC"/>
              <w:rPr>
                <w:rFonts w:ascii="Times New Roman" w:hAnsi="Times New Roman"/>
                <w:bCs/>
                <w:sz w:val="21"/>
                <w:szCs w:val="21"/>
                <w:lang w:val="en-US" w:eastAsia="zh-CN"/>
              </w:rPr>
            </w:pPr>
            <w:ins w:id="11" w:author="ZTE" w:date="2023-06-04T01:11:00Z">
              <w:r w:rsidRPr="00D7032B">
                <w:rPr>
                  <w:rFonts w:ascii="Times New Roman" w:hAnsi="Times New Roman"/>
                  <w:bCs/>
                  <w:sz w:val="21"/>
                  <w:szCs w:val="21"/>
                  <w:lang w:val="en-US" w:eastAsia="zh-CN"/>
                </w:rPr>
                <w:t>Topology (</w:t>
              </w:r>
              <w:r w:rsidRPr="00D7032B">
                <w:rPr>
                  <w:rFonts w:ascii="Times New Roman" w:hAnsi="Times New Roman" w:hint="eastAsia"/>
                  <w:bCs/>
                  <w:sz w:val="21"/>
                  <w:szCs w:val="21"/>
                  <w:lang w:val="en-US" w:eastAsia="zh-CN"/>
                </w:rPr>
                <w:t>2</w:t>
              </w:r>
              <w:r w:rsidRPr="00D7032B">
                <w:rPr>
                  <w:rFonts w:ascii="Times New Roman" w:hAnsi="Times New Roman"/>
                  <w:bCs/>
                  <w:sz w:val="21"/>
                  <w:szCs w:val="21"/>
                  <w:lang w:val="en-US" w:eastAsia="zh-CN"/>
                </w:rPr>
                <w:t>)</w:t>
              </w:r>
            </w:ins>
          </w:p>
        </w:tc>
      </w:tr>
      <w:tr w:rsidR="00D7032B">
        <w:trPr>
          <w:trHeight w:val="397"/>
          <w:jc w:val="center"/>
        </w:trPr>
        <w:tc>
          <w:tcPr>
            <w:tcW w:w="2689" w:type="dxa"/>
            <w:vMerge/>
            <w:shd w:val="clear" w:color="auto" w:fill="auto"/>
          </w:tcPr>
          <w:p w:rsidR="00D7032B" w:rsidRDefault="00D7032B" w:rsidP="00D7032B">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D7032B" w:rsidRDefault="00D7032B" w:rsidP="00D7032B">
            <w:pPr>
              <w:pStyle w:val="TAL"/>
              <w:rPr>
                <w:b/>
              </w:rPr>
            </w:pPr>
            <w:r>
              <w:rPr>
                <w:b/>
              </w:rPr>
              <w:t>Spectrum</w:t>
            </w:r>
          </w:p>
        </w:tc>
        <w:tc>
          <w:tcPr>
            <w:tcW w:w="3280" w:type="dxa"/>
            <w:shd w:val="clear" w:color="auto" w:fill="auto"/>
            <w:vAlign w:val="center"/>
          </w:tcPr>
          <w:p w:rsidR="00D7032B" w:rsidRPr="00D7032B" w:rsidRDefault="00D7032B" w:rsidP="00D7032B">
            <w:pPr>
              <w:pStyle w:val="TAC"/>
              <w:rPr>
                <w:rFonts w:ascii="Times New Roman" w:hAnsi="Times New Roman"/>
                <w:bCs/>
                <w:sz w:val="21"/>
                <w:szCs w:val="21"/>
                <w:lang w:val="en-US" w:eastAsia="zh-CN"/>
              </w:rPr>
            </w:pPr>
            <w:ins w:id="12" w:author="ZTE" w:date="2023-06-04T01:11:00Z">
              <w:r w:rsidRPr="00D7032B">
                <w:rPr>
                  <w:rFonts w:ascii="Times New Roman" w:hAnsi="Times New Roman"/>
                  <w:bCs/>
                  <w:sz w:val="21"/>
                  <w:szCs w:val="21"/>
                  <w:lang w:val="en-US" w:eastAsia="zh-CN"/>
                </w:rPr>
                <w:t>Licensed FDD, licensed TDD</w:t>
              </w:r>
            </w:ins>
          </w:p>
        </w:tc>
      </w:tr>
      <w:tr w:rsidR="00D7032B">
        <w:trPr>
          <w:trHeight w:val="397"/>
          <w:jc w:val="center"/>
        </w:trPr>
        <w:tc>
          <w:tcPr>
            <w:tcW w:w="2689" w:type="dxa"/>
            <w:vMerge/>
            <w:shd w:val="clear" w:color="auto" w:fill="auto"/>
          </w:tcPr>
          <w:p w:rsidR="00D7032B" w:rsidRDefault="00D7032B" w:rsidP="00D7032B">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D7032B" w:rsidRDefault="00D7032B" w:rsidP="00D7032B">
            <w:pPr>
              <w:pStyle w:val="TAL"/>
              <w:rPr>
                <w:b/>
              </w:rPr>
            </w:pPr>
            <w:r>
              <w:rPr>
                <w:b/>
              </w:rPr>
              <w:t>Coexistence with existing 3GPP technologies</w:t>
            </w:r>
          </w:p>
        </w:tc>
        <w:tc>
          <w:tcPr>
            <w:tcW w:w="3280" w:type="dxa"/>
            <w:shd w:val="clear" w:color="auto" w:fill="auto"/>
            <w:vAlign w:val="center"/>
          </w:tcPr>
          <w:p w:rsidR="00D7032B" w:rsidRPr="00D7032B" w:rsidRDefault="00D7032B" w:rsidP="00D7032B">
            <w:pPr>
              <w:pStyle w:val="TAC"/>
              <w:rPr>
                <w:rFonts w:ascii="Times New Roman" w:hAnsi="Times New Roman"/>
                <w:bCs/>
                <w:sz w:val="21"/>
                <w:szCs w:val="21"/>
                <w:lang w:val="en-US" w:eastAsia="zh-CN"/>
              </w:rPr>
            </w:pPr>
            <w:ins w:id="13" w:author="ZTE" w:date="2023-06-04T01:11:00Z">
              <w:r w:rsidRPr="00D7032B">
                <w:rPr>
                  <w:rFonts w:ascii="Times New Roman" w:hAnsi="Times New Roman"/>
                  <w:bCs/>
                  <w:sz w:val="21"/>
                  <w:szCs w:val="21"/>
                  <w:lang w:val="en-US" w:eastAsia="zh-CN"/>
                </w:rPr>
                <w:t>Co-site or new site</w:t>
              </w:r>
            </w:ins>
          </w:p>
        </w:tc>
      </w:tr>
      <w:tr w:rsidR="00D7032B">
        <w:trPr>
          <w:trHeight w:val="397"/>
          <w:jc w:val="center"/>
        </w:trPr>
        <w:tc>
          <w:tcPr>
            <w:tcW w:w="2689" w:type="dxa"/>
            <w:vMerge/>
            <w:shd w:val="clear" w:color="auto" w:fill="auto"/>
          </w:tcPr>
          <w:p w:rsidR="00D7032B" w:rsidRDefault="00D7032B" w:rsidP="00D7032B">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D7032B" w:rsidRDefault="00D7032B" w:rsidP="00D7032B">
            <w:pPr>
              <w:pStyle w:val="TAL"/>
              <w:rPr>
                <w:b/>
              </w:rPr>
            </w:pPr>
            <w:r>
              <w:rPr>
                <w:b/>
              </w:rPr>
              <w:t>Traffic assumption</w:t>
            </w:r>
          </w:p>
        </w:tc>
        <w:tc>
          <w:tcPr>
            <w:tcW w:w="3280" w:type="dxa"/>
            <w:shd w:val="clear" w:color="auto" w:fill="auto"/>
            <w:vAlign w:val="center"/>
          </w:tcPr>
          <w:p w:rsidR="00D7032B" w:rsidRPr="00D7032B" w:rsidRDefault="00D7032B" w:rsidP="00D7032B">
            <w:pPr>
              <w:pStyle w:val="TAC"/>
              <w:rPr>
                <w:rFonts w:ascii="Times New Roman" w:hAnsi="Times New Roman"/>
                <w:bCs/>
                <w:sz w:val="21"/>
                <w:szCs w:val="21"/>
                <w:lang w:val="en-US" w:eastAsia="zh-CN"/>
              </w:rPr>
            </w:pPr>
            <w:ins w:id="14" w:author="ZTE" w:date="2023-06-04T01:11:00Z">
              <w:r w:rsidRPr="00D7032B">
                <w:rPr>
                  <w:rFonts w:ascii="Times New Roman" w:hAnsi="Times New Roman"/>
                  <w:bCs/>
                  <w:sz w:val="21"/>
                  <w:szCs w:val="21"/>
                  <w:lang w:val="en-US" w:eastAsia="zh-CN"/>
                </w:rPr>
                <w:t>DT and DO</w:t>
              </w:r>
            </w:ins>
          </w:p>
        </w:tc>
      </w:tr>
      <w:tr w:rsidR="00D7032B">
        <w:trPr>
          <w:trHeight w:val="54"/>
          <w:jc w:val="center"/>
        </w:trPr>
        <w:tc>
          <w:tcPr>
            <w:tcW w:w="2689" w:type="dxa"/>
            <w:vMerge/>
            <w:shd w:val="clear" w:color="auto" w:fill="auto"/>
          </w:tcPr>
          <w:p w:rsidR="00D7032B" w:rsidRDefault="00D7032B" w:rsidP="00D7032B">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D7032B" w:rsidRDefault="00D7032B" w:rsidP="00D7032B">
            <w:pPr>
              <w:pStyle w:val="TAL"/>
              <w:rPr>
                <w:b/>
              </w:rPr>
            </w:pPr>
            <w:r>
              <w:rPr>
                <w:b/>
              </w:rPr>
              <w:t>Device characteristic</w:t>
            </w:r>
          </w:p>
        </w:tc>
        <w:tc>
          <w:tcPr>
            <w:tcW w:w="3280" w:type="dxa"/>
            <w:shd w:val="clear" w:color="auto" w:fill="auto"/>
            <w:vAlign w:val="center"/>
          </w:tcPr>
          <w:p w:rsidR="00D7032B" w:rsidRPr="00D7032B" w:rsidRDefault="00D7032B" w:rsidP="00D7032B">
            <w:pPr>
              <w:pStyle w:val="TAC"/>
              <w:rPr>
                <w:rFonts w:ascii="Times New Roman" w:hAnsi="Times New Roman"/>
                <w:bCs/>
                <w:sz w:val="21"/>
                <w:szCs w:val="21"/>
                <w:lang w:val="en-US" w:eastAsia="zh-CN"/>
              </w:rPr>
            </w:pPr>
            <w:ins w:id="15" w:author="ZTE" w:date="2023-06-04T01:11:00Z">
              <w:r w:rsidRPr="00D7032B">
                <w:rPr>
                  <w:rFonts w:ascii="Times New Roman" w:hAnsi="Times New Roman"/>
                  <w:bCs/>
                  <w:sz w:val="21"/>
                  <w:szCs w:val="21"/>
                  <w:lang w:val="en-US" w:eastAsia="zh-CN"/>
                </w:rPr>
                <w:t>Device A or Device B or Device C</w:t>
              </w:r>
            </w:ins>
          </w:p>
        </w:tc>
      </w:tr>
    </w:tbl>
    <w:p w:rsidR="00B928AF" w:rsidRDefault="00B928AF"/>
    <w:p w:rsidR="00B928AF" w:rsidRDefault="00765197">
      <w:pPr>
        <w:pStyle w:val="41"/>
      </w:pPr>
      <w:bookmarkStart w:id="16" w:name="_Toc130490659"/>
      <w:r>
        <w:t>4.2.2.3</w:t>
      </w:r>
      <w:r>
        <w:tab/>
        <w:t>Deployment scenario 3: Device indoors, UE-based reader</w:t>
      </w:r>
      <w:bookmarkEnd w:id="16"/>
    </w:p>
    <w:p w:rsidR="00B928AF" w:rsidRDefault="00765197">
      <w:r>
        <w:t xml:space="preserve">With Ambient </w:t>
      </w:r>
      <w:proofErr w:type="spellStart"/>
      <w:r>
        <w:t>IoT</w:t>
      </w:r>
      <w:proofErr w:type="spellEnd"/>
      <w:r>
        <w:t xml:space="preserve"> device indoors and UE-based reader, this deployment scenario is characterized according to Table 4.2.2.1-3.</w:t>
      </w:r>
    </w:p>
    <w:p w:rsidR="00B928AF" w:rsidRDefault="00765197">
      <w:pPr>
        <w:pStyle w:val="TH"/>
      </w:pPr>
      <w:r>
        <w:t>Table 4.2.2.1-3: Characteristics of deployment scenario 3</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B928AF">
        <w:trPr>
          <w:trHeight w:val="397"/>
          <w:jc w:val="center"/>
        </w:trPr>
        <w:tc>
          <w:tcPr>
            <w:tcW w:w="2689" w:type="dxa"/>
            <w:shd w:val="clear" w:color="auto" w:fill="auto"/>
            <w:vAlign w:val="center"/>
          </w:tcPr>
          <w:p w:rsidR="00B928AF" w:rsidRDefault="00765197">
            <w:pPr>
              <w:pStyle w:val="TAH"/>
            </w:pPr>
            <w:r>
              <w:t>Applicable representative use cases</w:t>
            </w:r>
          </w:p>
        </w:tc>
        <w:tc>
          <w:tcPr>
            <w:tcW w:w="3382" w:type="dxa"/>
            <w:shd w:val="clear" w:color="auto" w:fill="auto"/>
            <w:vAlign w:val="center"/>
          </w:tcPr>
          <w:p w:rsidR="00B928AF" w:rsidRDefault="00765197">
            <w:pPr>
              <w:pStyle w:val="TAH"/>
            </w:pPr>
            <w:r>
              <w:t>Characteristics</w:t>
            </w:r>
          </w:p>
        </w:tc>
        <w:tc>
          <w:tcPr>
            <w:tcW w:w="3280" w:type="dxa"/>
            <w:shd w:val="clear" w:color="auto" w:fill="auto"/>
            <w:vAlign w:val="center"/>
          </w:tcPr>
          <w:p w:rsidR="00B928AF" w:rsidRDefault="00765197">
            <w:pPr>
              <w:pStyle w:val="TAH"/>
            </w:pPr>
            <w:r>
              <w:t>Description</w:t>
            </w:r>
          </w:p>
        </w:tc>
      </w:tr>
      <w:tr w:rsidR="00B928AF">
        <w:trPr>
          <w:trHeight w:val="397"/>
          <w:jc w:val="center"/>
        </w:trPr>
        <w:tc>
          <w:tcPr>
            <w:tcW w:w="2689" w:type="dxa"/>
            <w:vMerge w:val="restart"/>
            <w:shd w:val="clear" w:color="auto" w:fill="auto"/>
            <w:vAlign w:val="center"/>
          </w:tcPr>
          <w:p w:rsidR="00B928AF" w:rsidRDefault="00765197">
            <w:pPr>
              <w:pStyle w:val="TAL"/>
            </w:pPr>
            <w:r>
              <w:t>Indoor inventory</w:t>
            </w:r>
          </w:p>
          <w:p w:rsidR="00B928AF" w:rsidRDefault="00765197">
            <w:pPr>
              <w:pStyle w:val="TAL"/>
            </w:pPr>
            <w:r>
              <w:t>Indoor sensor</w:t>
            </w:r>
          </w:p>
          <w:p w:rsidR="00B928AF" w:rsidRDefault="00765197">
            <w:pPr>
              <w:pStyle w:val="TAL"/>
            </w:pPr>
            <w:r>
              <w:t>Indoor positioning</w:t>
            </w:r>
          </w:p>
          <w:p w:rsidR="00B928AF" w:rsidRDefault="00765197">
            <w:pPr>
              <w:pStyle w:val="TAL"/>
            </w:pPr>
            <w:r>
              <w:rPr>
                <w:lang w:eastAsia="zh-CN"/>
              </w:rPr>
              <w:t>Indoor</w:t>
            </w:r>
            <w:r>
              <w:t xml:space="preserve"> command</w:t>
            </w:r>
          </w:p>
        </w:tc>
        <w:tc>
          <w:tcPr>
            <w:tcW w:w="3382" w:type="dxa"/>
            <w:shd w:val="clear" w:color="auto" w:fill="auto"/>
            <w:vAlign w:val="center"/>
          </w:tcPr>
          <w:p w:rsidR="00B928AF" w:rsidRDefault="00765197">
            <w:pPr>
              <w:pStyle w:val="TAL"/>
              <w:rPr>
                <w:b/>
              </w:rPr>
            </w:pPr>
            <w:r>
              <w:rPr>
                <w:b/>
              </w:rPr>
              <w:t>Environment (of device)</w:t>
            </w:r>
          </w:p>
        </w:tc>
        <w:tc>
          <w:tcPr>
            <w:tcW w:w="3280" w:type="dxa"/>
            <w:shd w:val="clear" w:color="auto" w:fill="auto"/>
            <w:vAlign w:val="center"/>
          </w:tcPr>
          <w:p w:rsidR="00B928AF" w:rsidRPr="00D7032B" w:rsidRDefault="00765197">
            <w:pPr>
              <w:pStyle w:val="TAC"/>
              <w:rPr>
                <w:rFonts w:ascii="Times New Roman" w:hAnsi="Times New Roman"/>
                <w:bCs/>
                <w:sz w:val="21"/>
                <w:szCs w:val="21"/>
                <w:lang w:val="en-US" w:eastAsia="zh-CN"/>
              </w:rPr>
            </w:pPr>
            <w:ins w:id="17" w:author="ZTE" w:date="2023-06-02T20:43:00Z">
              <w:r>
                <w:rPr>
                  <w:rFonts w:ascii="Times New Roman" w:hAnsi="Times New Roman"/>
                  <w:bCs/>
                  <w:sz w:val="21"/>
                  <w:szCs w:val="21"/>
                  <w:lang w:val="en-US" w:eastAsia="zh-CN"/>
                </w:rPr>
                <w:t>Indoor</w:t>
              </w:r>
            </w:ins>
          </w:p>
        </w:tc>
      </w:tr>
      <w:tr w:rsidR="00B928AF">
        <w:trPr>
          <w:trHeight w:val="397"/>
          <w:jc w:val="center"/>
        </w:trPr>
        <w:tc>
          <w:tcPr>
            <w:tcW w:w="2689" w:type="dxa"/>
            <w:vMerge/>
            <w:shd w:val="clear" w:color="auto" w:fill="auto"/>
          </w:tcPr>
          <w:p w:rsidR="00B928AF" w:rsidRDefault="00B928AF">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B928AF" w:rsidRDefault="00765197">
            <w:pPr>
              <w:pStyle w:val="TAL"/>
              <w:rPr>
                <w:b/>
              </w:rPr>
            </w:pPr>
            <w:proofErr w:type="spellStart"/>
            <w:r>
              <w:rPr>
                <w:b/>
              </w:rPr>
              <w:t>Basestation</w:t>
            </w:r>
            <w:proofErr w:type="spellEnd"/>
            <w:r>
              <w:rPr>
                <w:b/>
              </w:rPr>
              <w:t xml:space="preserve"> characteristic (if any)</w:t>
            </w:r>
          </w:p>
        </w:tc>
        <w:tc>
          <w:tcPr>
            <w:tcW w:w="3280" w:type="dxa"/>
            <w:shd w:val="clear" w:color="auto" w:fill="auto"/>
            <w:vAlign w:val="center"/>
          </w:tcPr>
          <w:p w:rsidR="00B928AF" w:rsidRPr="00D7032B" w:rsidRDefault="00765197">
            <w:pPr>
              <w:pStyle w:val="TAC"/>
              <w:rPr>
                <w:rFonts w:ascii="Times New Roman" w:hAnsi="Times New Roman"/>
                <w:bCs/>
                <w:sz w:val="21"/>
                <w:szCs w:val="21"/>
                <w:lang w:val="en-US" w:eastAsia="zh-CN"/>
              </w:rPr>
            </w:pPr>
            <w:ins w:id="18" w:author="ZTE" w:date="2023-06-02T20:44:00Z">
              <w:r w:rsidRPr="00D7032B">
                <w:rPr>
                  <w:rFonts w:ascii="Times New Roman" w:hAnsi="Times New Roman"/>
                  <w:bCs/>
                  <w:sz w:val="21"/>
                  <w:szCs w:val="21"/>
                  <w:lang w:val="en-US" w:eastAsia="zh-CN"/>
                </w:rPr>
                <w:t>None</w:t>
              </w:r>
            </w:ins>
          </w:p>
        </w:tc>
      </w:tr>
      <w:tr w:rsidR="00B928AF">
        <w:trPr>
          <w:trHeight w:val="397"/>
          <w:jc w:val="center"/>
        </w:trPr>
        <w:tc>
          <w:tcPr>
            <w:tcW w:w="2689" w:type="dxa"/>
            <w:vMerge/>
            <w:shd w:val="clear" w:color="auto" w:fill="auto"/>
          </w:tcPr>
          <w:p w:rsidR="00B928AF" w:rsidRDefault="00B928AF">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B928AF" w:rsidRDefault="00765197">
            <w:pPr>
              <w:pStyle w:val="TAL"/>
              <w:rPr>
                <w:b/>
              </w:rPr>
            </w:pPr>
            <w:r>
              <w:rPr>
                <w:b/>
              </w:rPr>
              <w:t>Connectivity topology</w:t>
            </w:r>
          </w:p>
        </w:tc>
        <w:tc>
          <w:tcPr>
            <w:tcW w:w="3280" w:type="dxa"/>
            <w:shd w:val="clear" w:color="auto" w:fill="auto"/>
            <w:vAlign w:val="center"/>
          </w:tcPr>
          <w:p w:rsidR="00B928AF" w:rsidRPr="00D7032B" w:rsidRDefault="00765197">
            <w:pPr>
              <w:pStyle w:val="TAC"/>
              <w:rPr>
                <w:rFonts w:ascii="Times New Roman" w:hAnsi="Times New Roman"/>
                <w:bCs/>
                <w:sz w:val="21"/>
                <w:szCs w:val="21"/>
                <w:lang w:val="en-US" w:eastAsia="zh-CN"/>
              </w:rPr>
            </w:pPr>
            <w:ins w:id="19" w:author="ZTE" w:date="2023-06-02T20:44:00Z">
              <w:r w:rsidRPr="00D7032B">
                <w:rPr>
                  <w:rFonts w:ascii="Times New Roman" w:hAnsi="Times New Roman"/>
                  <w:bCs/>
                  <w:sz w:val="21"/>
                  <w:szCs w:val="21"/>
                  <w:lang w:val="en-US" w:eastAsia="zh-CN"/>
                </w:rPr>
                <w:t>Topology (</w:t>
              </w:r>
              <w:r>
                <w:rPr>
                  <w:rFonts w:ascii="Times New Roman" w:hAnsi="Times New Roman"/>
                  <w:bCs/>
                  <w:sz w:val="21"/>
                  <w:szCs w:val="21"/>
                  <w:lang w:val="en-US" w:eastAsia="zh-CN"/>
                </w:rPr>
                <w:t>4</w:t>
              </w:r>
              <w:r w:rsidRPr="00D7032B">
                <w:rPr>
                  <w:rFonts w:ascii="Times New Roman" w:hAnsi="Times New Roman"/>
                  <w:bCs/>
                  <w:sz w:val="21"/>
                  <w:szCs w:val="21"/>
                  <w:lang w:val="en-US" w:eastAsia="zh-CN"/>
                </w:rPr>
                <w:t>)</w:t>
              </w:r>
            </w:ins>
          </w:p>
        </w:tc>
      </w:tr>
      <w:tr w:rsidR="00B928AF">
        <w:trPr>
          <w:trHeight w:val="397"/>
          <w:jc w:val="center"/>
        </w:trPr>
        <w:tc>
          <w:tcPr>
            <w:tcW w:w="2689" w:type="dxa"/>
            <w:vMerge/>
            <w:shd w:val="clear" w:color="auto" w:fill="auto"/>
          </w:tcPr>
          <w:p w:rsidR="00B928AF" w:rsidRDefault="00B928AF">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B928AF" w:rsidRDefault="00765197">
            <w:pPr>
              <w:pStyle w:val="TAL"/>
              <w:rPr>
                <w:b/>
              </w:rPr>
            </w:pPr>
            <w:r>
              <w:rPr>
                <w:b/>
              </w:rPr>
              <w:t>Spectrum</w:t>
            </w:r>
          </w:p>
        </w:tc>
        <w:tc>
          <w:tcPr>
            <w:tcW w:w="3280" w:type="dxa"/>
            <w:shd w:val="clear" w:color="auto" w:fill="auto"/>
            <w:vAlign w:val="center"/>
          </w:tcPr>
          <w:p w:rsidR="00B928AF" w:rsidRPr="00D7032B" w:rsidRDefault="00765197">
            <w:pPr>
              <w:pStyle w:val="TAC"/>
              <w:rPr>
                <w:rFonts w:ascii="Times New Roman" w:hAnsi="Times New Roman"/>
                <w:bCs/>
                <w:sz w:val="21"/>
                <w:szCs w:val="21"/>
                <w:lang w:val="en-US" w:eastAsia="zh-CN"/>
              </w:rPr>
            </w:pPr>
            <w:ins w:id="20" w:author="ZTE" w:date="2023-06-02T20:44:00Z">
              <w:r>
                <w:rPr>
                  <w:rFonts w:ascii="Times New Roman" w:hAnsi="Times New Roman"/>
                  <w:bCs/>
                  <w:sz w:val="21"/>
                  <w:szCs w:val="21"/>
                  <w:lang w:val="en-US" w:eastAsia="zh-CN"/>
                </w:rPr>
                <w:t>unlicensed spectrum</w:t>
              </w:r>
            </w:ins>
          </w:p>
        </w:tc>
      </w:tr>
      <w:tr w:rsidR="00B928AF">
        <w:trPr>
          <w:trHeight w:val="397"/>
          <w:jc w:val="center"/>
        </w:trPr>
        <w:tc>
          <w:tcPr>
            <w:tcW w:w="2689" w:type="dxa"/>
            <w:vMerge/>
            <w:shd w:val="clear" w:color="auto" w:fill="auto"/>
          </w:tcPr>
          <w:p w:rsidR="00B928AF" w:rsidRDefault="00B928AF">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B928AF" w:rsidRDefault="00765197">
            <w:pPr>
              <w:pStyle w:val="TAL"/>
              <w:rPr>
                <w:b/>
              </w:rPr>
            </w:pPr>
            <w:r>
              <w:rPr>
                <w:b/>
              </w:rPr>
              <w:t>Coexistence with existing 3GPP technologies</w:t>
            </w:r>
          </w:p>
        </w:tc>
        <w:tc>
          <w:tcPr>
            <w:tcW w:w="3280" w:type="dxa"/>
            <w:shd w:val="clear" w:color="auto" w:fill="auto"/>
            <w:vAlign w:val="center"/>
          </w:tcPr>
          <w:p w:rsidR="00B928AF" w:rsidRPr="00D7032B" w:rsidRDefault="00765197">
            <w:pPr>
              <w:pStyle w:val="TAC"/>
              <w:rPr>
                <w:rFonts w:ascii="Times New Roman" w:hAnsi="Times New Roman"/>
                <w:bCs/>
                <w:sz w:val="21"/>
                <w:szCs w:val="21"/>
                <w:lang w:val="en-US" w:eastAsia="zh-CN"/>
              </w:rPr>
            </w:pPr>
            <w:ins w:id="21" w:author="ZTE" w:date="2023-06-02T20:44:00Z">
              <w:r w:rsidRPr="00D7032B">
                <w:rPr>
                  <w:rFonts w:ascii="Times New Roman" w:hAnsi="Times New Roman"/>
                  <w:bCs/>
                  <w:sz w:val="21"/>
                  <w:szCs w:val="21"/>
                  <w:lang w:val="en-US" w:eastAsia="zh-CN"/>
                </w:rPr>
                <w:t>new UE</w:t>
              </w:r>
            </w:ins>
          </w:p>
        </w:tc>
      </w:tr>
      <w:tr w:rsidR="00B928AF">
        <w:trPr>
          <w:trHeight w:val="397"/>
          <w:jc w:val="center"/>
        </w:trPr>
        <w:tc>
          <w:tcPr>
            <w:tcW w:w="2689" w:type="dxa"/>
            <w:vMerge/>
            <w:shd w:val="clear" w:color="auto" w:fill="auto"/>
          </w:tcPr>
          <w:p w:rsidR="00B928AF" w:rsidRDefault="00B928AF">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B928AF" w:rsidRDefault="00765197">
            <w:pPr>
              <w:pStyle w:val="TAL"/>
              <w:rPr>
                <w:b/>
              </w:rPr>
            </w:pPr>
            <w:r>
              <w:rPr>
                <w:b/>
              </w:rPr>
              <w:t>Traffic assumption</w:t>
            </w:r>
          </w:p>
        </w:tc>
        <w:tc>
          <w:tcPr>
            <w:tcW w:w="3280" w:type="dxa"/>
            <w:shd w:val="clear" w:color="auto" w:fill="auto"/>
            <w:vAlign w:val="center"/>
          </w:tcPr>
          <w:p w:rsidR="00B928AF" w:rsidRPr="00D7032B" w:rsidRDefault="00765197">
            <w:pPr>
              <w:pStyle w:val="TAC"/>
              <w:rPr>
                <w:rFonts w:ascii="Times New Roman" w:hAnsi="Times New Roman"/>
                <w:bCs/>
                <w:sz w:val="21"/>
                <w:szCs w:val="21"/>
                <w:lang w:val="en-US" w:eastAsia="zh-CN"/>
              </w:rPr>
            </w:pPr>
            <w:ins w:id="22" w:author="ZTE" w:date="2023-06-02T20:44:00Z">
              <w:r w:rsidRPr="00D7032B">
                <w:rPr>
                  <w:rFonts w:ascii="Times New Roman" w:hAnsi="Times New Roman"/>
                  <w:bCs/>
                  <w:sz w:val="21"/>
                  <w:szCs w:val="21"/>
                  <w:lang w:val="en-US" w:eastAsia="zh-CN"/>
                </w:rPr>
                <w:t>DT and DO</w:t>
              </w:r>
            </w:ins>
          </w:p>
        </w:tc>
      </w:tr>
      <w:tr w:rsidR="00B928AF">
        <w:trPr>
          <w:trHeight w:val="54"/>
          <w:jc w:val="center"/>
        </w:trPr>
        <w:tc>
          <w:tcPr>
            <w:tcW w:w="2689" w:type="dxa"/>
            <w:vMerge/>
            <w:shd w:val="clear" w:color="auto" w:fill="auto"/>
          </w:tcPr>
          <w:p w:rsidR="00B928AF" w:rsidRDefault="00B928AF">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B928AF" w:rsidRDefault="00765197">
            <w:pPr>
              <w:pStyle w:val="TAL"/>
              <w:rPr>
                <w:b/>
              </w:rPr>
            </w:pPr>
            <w:r>
              <w:rPr>
                <w:b/>
              </w:rPr>
              <w:t>Device characteristic</w:t>
            </w:r>
          </w:p>
        </w:tc>
        <w:tc>
          <w:tcPr>
            <w:tcW w:w="3280" w:type="dxa"/>
            <w:shd w:val="clear" w:color="auto" w:fill="auto"/>
            <w:vAlign w:val="center"/>
          </w:tcPr>
          <w:p w:rsidR="00B928AF" w:rsidRPr="00D7032B" w:rsidRDefault="00765197">
            <w:pPr>
              <w:pStyle w:val="TAC"/>
              <w:rPr>
                <w:rFonts w:ascii="Times New Roman" w:hAnsi="Times New Roman"/>
                <w:bCs/>
                <w:sz w:val="21"/>
                <w:szCs w:val="21"/>
                <w:lang w:val="en-US" w:eastAsia="zh-CN"/>
              </w:rPr>
            </w:pPr>
            <w:ins w:id="23" w:author="ZTE" w:date="2023-06-02T20:44:00Z">
              <w:r>
                <w:rPr>
                  <w:rFonts w:ascii="Times New Roman" w:hAnsi="Times New Roman"/>
                  <w:bCs/>
                  <w:sz w:val="21"/>
                  <w:szCs w:val="21"/>
                  <w:lang w:val="en-US" w:eastAsia="zh-CN"/>
                </w:rPr>
                <w:t>Device A or Device B or Device C</w:t>
              </w:r>
            </w:ins>
          </w:p>
        </w:tc>
      </w:tr>
    </w:tbl>
    <w:p w:rsidR="00B928AF" w:rsidRDefault="00B928AF"/>
    <w:p w:rsidR="00B928AF" w:rsidRDefault="00765197">
      <w:pPr>
        <w:pStyle w:val="41"/>
      </w:pPr>
      <w:bookmarkStart w:id="24" w:name="_Toc130490660"/>
      <w:r>
        <w:t>4.2.2.4</w:t>
      </w:r>
      <w:r>
        <w:tab/>
        <w:t xml:space="preserve">Deployment scenario 4: Device outdoors, </w:t>
      </w:r>
      <w:proofErr w:type="spellStart"/>
      <w:r>
        <w:t>basestation</w:t>
      </w:r>
      <w:proofErr w:type="spellEnd"/>
      <w:r>
        <w:t xml:space="preserve"> outdoors</w:t>
      </w:r>
      <w:bookmarkEnd w:id="24"/>
    </w:p>
    <w:p w:rsidR="00B928AF" w:rsidRDefault="00765197">
      <w:r>
        <w:t xml:space="preserve">With Ambient </w:t>
      </w:r>
      <w:proofErr w:type="spellStart"/>
      <w:r>
        <w:t>IoT</w:t>
      </w:r>
      <w:proofErr w:type="spellEnd"/>
      <w:r>
        <w:t xml:space="preserve"> device outdoors and </w:t>
      </w:r>
      <w:proofErr w:type="spellStart"/>
      <w:r>
        <w:t>basestation</w:t>
      </w:r>
      <w:proofErr w:type="spellEnd"/>
      <w:r>
        <w:t xml:space="preserve"> outdoors, this deployment scenario is characterized according to Table 4.2.2.1-4.</w:t>
      </w:r>
    </w:p>
    <w:p w:rsidR="00B928AF" w:rsidRDefault="00765197">
      <w:pPr>
        <w:pStyle w:val="TH"/>
      </w:pPr>
      <w:r>
        <w:t>Table 4.2.2.1-4: Characteristics of deployment scenario 4</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B928AF">
        <w:trPr>
          <w:trHeight w:val="397"/>
          <w:jc w:val="center"/>
        </w:trPr>
        <w:tc>
          <w:tcPr>
            <w:tcW w:w="2689" w:type="dxa"/>
            <w:shd w:val="clear" w:color="auto" w:fill="auto"/>
            <w:vAlign w:val="center"/>
          </w:tcPr>
          <w:p w:rsidR="00B928AF" w:rsidRDefault="00765197">
            <w:pPr>
              <w:pStyle w:val="TAH"/>
            </w:pPr>
            <w:r>
              <w:t>Applicable representative use cases</w:t>
            </w:r>
          </w:p>
        </w:tc>
        <w:tc>
          <w:tcPr>
            <w:tcW w:w="3382" w:type="dxa"/>
            <w:shd w:val="clear" w:color="auto" w:fill="auto"/>
            <w:vAlign w:val="center"/>
          </w:tcPr>
          <w:p w:rsidR="00B928AF" w:rsidRDefault="00765197">
            <w:pPr>
              <w:pStyle w:val="TAH"/>
            </w:pPr>
            <w:r>
              <w:t>Characteristics</w:t>
            </w:r>
          </w:p>
        </w:tc>
        <w:tc>
          <w:tcPr>
            <w:tcW w:w="3280" w:type="dxa"/>
            <w:shd w:val="clear" w:color="auto" w:fill="auto"/>
            <w:vAlign w:val="center"/>
          </w:tcPr>
          <w:p w:rsidR="00B928AF" w:rsidRDefault="00765197">
            <w:pPr>
              <w:pStyle w:val="TAH"/>
            </w:pPr>
            <w:r>
              <w:t>Description</w:t>
            </w:r>
          </w:p>
        </w:tc>
      </w:tr>
      <w:tr w:rsidR="00B928AF">
        <w:trPr>
          <w:trHeight w:val="397"/>
          <w:jc w:val="center"/>
        </w:trPr>
        <w:tc>
          <w:tcPr>
            <w:tcW w:w="2689" w:type="dxa"/>
            <w:vMerge w:val="restart"/>
            <w:shd w:val="clear" w:color="auto" w:fill="auto"/>
            <w:vAlign w:val="center"/>
          </w:tcPr>
          <w:p w:rsidR="00B928AF" w:rsidRDefault="00765197">
            <w:pPr>
              <w:pStyle w:val="TAL"/>
            </w:pPr>
            <w:r>
              <w:t>Outdoor inventory</w:t>
            </w:r>
          </w:p>
          <w:p w:rsidR="00B928AF" w:rsidRDefault="00765197">
            <w:pPr>
              <w:pStyle w:val="TAL"/>
            </w:pPr>
            <w:r>
              <w:t>Outdoor sensor</w:t>
            </w:r>
          </w:p>
          <w:p w:rsidR="00B928AF" w:rsidRDefault="00765197">
            <w:pPr>
              <w:pStyle w:val="TAL"/>
            </w:pPr>
            <w:r>
              <w:t>Outdoor positioning</w:t>
            </w:r>
          </w:p>
          <w:p w:rsidR="00B928AF" w:rsidRDefault="00765197">
            <w:pPr>
              <w:pStyle w:val="TAL"/>
            </w:pPr>
            <w:r>
              <w:rPr>
                <w:lang w:eastAsia="zh-CN"/>
              </w:rPr>
              <w:t>Outdoor</w:t>
            </w:r>
            <w:r>
              <w:t xml:space="preserve"> command</w:t>
            </w:r>
          </w:p>
        </w:tc>
        <w:tc>
          <w:tcPr>
            <w:tcW w:w="3382" w:type="dxa"/>
            <w:shd w:val="clear" w:color="auto" w:fill="auto"/>
            <w:vAlign w:val="center"/>
          </w:tcPr>
          <w:p w:rsidR="00B928AF" w:rsidRDefault="00765197">
            <w:pPr>
              <w:pStyle w:val="TAL"/>
              <w:rPr>
                <w:b/>
              </w:rPr>
            </w:pPr>
            <w:r>
              <w:rPr>
                <w:b/>
              </w:rPr>
              <w:t>Environment (of device)</w:t>
            </w:r>
          </w:p>
        </w:tc>
        <w:tc>
          <w:tcPr>
            <w:tcW w:w="3280" w:type="dxa"/>
            <w:shd w:val="clear" w:color="auto" w:fill="auto"/>
            <w:vAlign w:val="center"/>
          </w:tcPr>
          <w:p w:rsidR="00B928AF" w:rsidRDefault="00765197">
            <w:pPr>
              <w:pStyle w:val="TAC"/>
            </w:pPr>
            <w:ins w:id="25" w:author="ZTE" w:date="2023-06-02T20:44:00Z">
              <w:r>
                <w:rPr>
                  <w:rFonts w:ascii="Times New Roman" w:hAnsi="Times New Roman"/>
                  <w:bCs/>
                  <w:sz w:val="21"/>
                  <w:szCs w:val="21"/>
                  <w:lang w:val="en-US" w:eastAsia="zh-CN"/>
                </w:rPr>
                <w:t>Outdoor</w:t>
              </w:r>
            </w:ins>
          </w:p>
        </w:tc>
      </w:tr>
      <w:tr w:rsidR="00B928AF">
        <w:trPr>
          <w:trHeight w:val="397"/>
          <w:jc w:val="center"/>
        </w:trPr>
        <w:tc>
          <w:tcPr>
            <w:tcW w:w="2689" w:type="dxa"/>
            <w:vMerge/>
            <w:shd w:val="clear" w:color="auto" w:fill="auto"/>
          </w:tcPr>
          <w:p w:rsidR="00B928AF" w:rsidRDefault="00B928AF">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B928AF" w:rsidRDefault="00765197">
            <w:pPr>
              <w:pStyle w:val="TAL"/>
              <w:rPr>
                <w:b/>
              </w:rPr>
            </w:pPr>
            <w:proofErr w:type="spellStart"/>
            <w:r>
              <w:rPr>
                <w:b/>
              </w:rPr>
              <w:t>Basestation</w:t>
            </w:r>
            <w:proofErr w:type="spellEnd"/>
            <w:r>
              <w:rPr>
                <w:b/>
              </w:rPr>
              <w:t xml:space="preserve"> characteristic (if any)</w:t>
            </w:r>
          </w:p>
        </w:tc>
        <w:tc>
          <w:tcPr>
            <w:tcW w:w="3280" w:type="dxa"/>
            <w:shd w:val="clear" w:color="auto" w:fill="auto"/>
            <w:vAlign w:val="center"/>
          </w:tcPr>
          <w:p w:rsidR="00B928AF" w:rsidRDefault="00765197" w:rsidP="00D7032B">
            <w:pPr>
              <w:pStyle w:val="TAC"/>
            </w:pPr>
            <w:ins w:id="26" w:author="ZTE" w:date="2023-06-02T20:44:00Z">
              <w:r>
                <w:rPr>
                  <w:rFonts w:ascii="Times New Roman" w:hAnsi="Times New Roman"/>
                  <w:bCs/>
                  <w:sz w:val="21"/>
                  <w:szCs w:val="21"/>
                </w:rPr>
                <w:t>Macro- or Micro-cell</w:t>
              </w:r>
            </w:ins>
          </w:p>
        </w:tc>
      </w:tr>
      <w:tr w:rsidR="00B928AF">
        <w:trPr>
          <w:trHeight w:val="397"/>
          <w:jc w:val="center"/>
        </w:trPr>
        <w:tc>
          <w:tcPr>
            <w:tcW w:w="2689" w:type="dxa"/>
            <w:vMerge/>
            <w:shd w:val="clear" w:color="auto" w:fill="auto"/>
          </w:tcPr>
          <w:p w:rsidR="00B928AF" w:rsidRDefault="00B928AF">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B928AF" w:rsidRDefault="00765197">
            <w:pPr>
              <w:pStyle w:val="TAL"/>
              <w:rPr>
                <w:b/>
              </w:rPr>
            </w:pPr>
            <w:r>
              <w:rPr>
                <w:b/>
              </w:rPr>
              <w:t>Connectivity topology</w:t>
            </w:r>
          </w:p>
        </w:tc>
        <w:tc>
          <w:tcPr>
            <w:tcW w:w="3280" w:type="dxa"/>
            <w:shd w:val="clear" w:color="auto" w:fill="auto"/>
            <w:vAlign w:val="center"/>
          </w:tcPr>
          <w:p w:rsidR="00B928AF" w:rsidRDefault="00765197">
            <w:pPr>
              <w:pStyle w:val="TAC"/>
            </w:pPr>
            <w:ins w:id="27" w:author="ZTE" w:date="2023-06-02T20:44:00Z">
              <w:r>
                <w:rPr>
                  <w:rFonts w:ascii="Times New Roman" w:hAnsi="Times New Roman"/>
                  <w:bCs/>
                  <w:sz w:val="21"/>
                  <w:szCs w:val="21"/>
                </w:rPr>
                <w:t>Topology (</w:t>
              </w:r>
              <w:r>
                <w:rPr>
                  <w:rFonts w:ascii="Times New Roman" w:hAnsi="Times New Roman"/>
                  <w:bCs/>
                  <w:sz w:val="21"/>
                  <w:szCs w:val="21"/>
                  <w:lang w:val="en-US" w:eastAsia="zh-CN"/>
                </w:rPr>
                <w:t>1</w:t>
              </w:r>
              <w:r>
                <w:rPr>
                  <w:rFonts w:ascii="Times New Roman" w:hAnsi="Times New Roman"/>
                  <w:bCs/>
                  <w:sz w:val="21"/>
                  <w:szCs w:val="21"/>
                </w:rPr>
                <w:t>)</w:t>
              </w:r>
              <w:r>
                <w:rPr>
                  <w:rFonts w:ascii="Times New Roman" w:hAnsi="Times New Roman"/>
                  <w:bCs/>
                  <w:sz w:val="21"/>
                  <w:szCs w:val="21"/>
                  <w:lang w:val="en-US" w:eastAsia="zh-CN"/>
                </w:rPr>
                <w:t xml:space="preserve">, </w:t>
              </w:r>
              <w:r>
                <w:rPr>
                  <w:rFonts w:ascii="Times New Roman" w:hAnsi="Times New Roman"/>
                  <w:bCs/>
                  <w:sz w:val="21"/>
                  <w:szCs w:val="21"/>
                </w:rPr>
                <w:t>(2), (3)</w:t>
              </w:r>
            </w:ins>
          </w:p>
        </w:tc>
      </w:tr>
      <w:tr w:rsidR="00B928AF">
        <w:trPr>
          <w:trHeight w:val="397"/>
          <w:jc w:val="center"/>
        </w:trPr>
        <w:tc>
          <w:tcPr>
            <w:tcW w:w="2689" w:type="dxa"/>
            <w:vMerge/>
            <w:shd w:val="clear" w:color="auto" w:fill="auto"/>
          </w:tcPr>
          <w:p w:rsidR="00B928AF" w:rsidRDefault="00B928AF">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B928AF" w:rsidRDefault="00765197">
            <w:pPr>
              <w:pStyle w:val="TAL"/>
              <w:rPr>
                <w:b/>
              </w:rPr>
            </w:pPr>
            <w:r>
              <w:rPr>
                <w:b/>
              </w:rPr>
              <w:t>Spectrum</w:t>
            </w:r>
          </w:p>
        </w:tc>
        <w:tc>
          <w:tcPr>
            <w:tcW w:w="3280" w:type="dxa"/>
            <w:shd w:val="clear" w:color="auto" w:fill="auto"/>
            <w:vAlign w:val="center"/>
          </w:tcPr>
          <w:p w:rsidR="00B928AF" w:rsidRDefault="00765197">
            <w:pPr>
              <w:pStyle w:val="TAC"/>
            </w:pPr>
            <w:ins w:id="28" w:author="ZTE" w:date="2023-06-02T20:44:00Z">
              <w:r>
                <w:rPr>
                  <w:rFonts w:ascii="Times New Roman" w:hAnsi="Times New Roman"/>
                  <w:bCs/>
                  <w:sz w:val="21"/>
                  <w:szCs w:val="21"/>
                </w:rPr>
                <w:t>Licensed FDD, licensed TDD</w:t>
              </w:r>
            </w:ins>
          </w:p>
        </w:tc>
      </w:tr>
      <w:tr w:rsidR="00B928AF">
        <w:trPr>
          <w:trHeight w:val="397"/>
          <w:jc w:val="center"/>
        </w:trPr>
        <w:tc>
          <w:tcPr>
            <w:tcW w:w="2689" w:type="dxa"/>
            <w:vMerge/>
            <w:shd w:val="clear" w:color="auto" w:fill="auto"/>
          </w:tcPr>
          <w:p w:rsidR="00B928AF" w:rsidRDefault="00B928AF">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B928AF" w:rsidRDefault="00765197">
            <w:pPr>
              <w:pStyle w:val="TAL"/>
              <w:rPr>
                <w:b/>
              </w:rPr>
            </w:pPr>
            <w:r>
              <w:rPr>
                <w:b/>
              </w:rPr>
              <w:t>Coexistence with existing 3GPP technologies</w:t>
            </w:r>
          </w:p>
        </w:tc>
        <w:tc>
          <w:tcPr>
            <w:tcW w:w="3280" w:type="dxa"/>
            <w:shd w:val="clear" w:color="auto" w:fill="auto"/>
            <w:vAlign w:val="center"/>
          </w:tcPr>
          <w:p w:rsidR="00B928AF" w:rsidRDefault="00765197">
            <w:pPr>
              <w:pStyle w:val="TAC"/>
            </w:pPr>
            <w:ins w:id="29" w:author="ZTE" w:date="2023-06-02T20:44:00Z">
              <w:r>
                <w:rPr>
                  <w:rFonts w:ascii="Times New Roman" w:hAnsi="Times New Roman"/>
                  <w:bCs/>
                  <w:sz w:val="21"/>
                  <w:szCs w:val="21"/>
                </w:rPr>
                <w:t>Co-site or new site</w:t>
              </w:r>
            </w:ins>
          </w:p>
        </w:tc>
      </w:tr>
      <w:tr w:rsidR="00B928AF">
        <w:trPr>
          <w:trHeight w:val="397"/>
          <w:jc w:val="center"/>
        </w:trPr>
        <w:tc>
          <w:tcPr>
            <w:tcW w:w="2689" w:type="dxa"/>
            <w:vMerge/>
            <w:shd w:val="clear" w:color="auto" w:fill="auto"/>
          </w:tcPr>
          <w:p w:rsidR="00B928AF" w:rsidRDefault="00B928AF">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B928AF" w:rsidRDefault="00765197">
            <w:pPr>
              <w:pStyle w:val="TAL"/>
              <w:rPr>
                <w:b/>
              </w:rPr>
            </w:pPr>
            <w:r>
              <w:rPr>
                <w:b/>
              </w:rPr>
              <w:t>Traffic assumption</w:t>
            </w:r>
          </w:p>
        </w:tc>
        <w:tc>
          <w:tcPr>
            <w:tcW w:w="3280" w:type="dxa"/>
            <w:shd w:val="clear" w:color="auto" w:fill="auto"/>
            <w:vAlign w:val="center"/>
          </w:tcPr>
          <w:p w:rsidR="00B928AF" w:rsidRDefault="00765197">
            <w:pPr>
              <w:pStyle w:val="TAC"/>
            </w:pPr>
            <w:ins w:id="30" w:author="ZTE" w:date="2023-06-02T20:44:00Z">
              <w:r>
                <w:rPr>
                  <w:rFonts w:ascii="Times New Roman" w:hAnsi="Times New Roman"/>
                  <w:bCs/>
                  <w:sz w:val="21"/>
                  <w:szCs w:val="21"/>
                </w:rPr>
                <w:t>DT and DO</w:t>
              </w:r>
            </w:ins>
          </w:p>
        </w:tc>
      </w:tr>
      <w:tr w:rsidR="00B928AF">
        <w:trPr>
          <w:trHeight w:val="54"/>
          <w:jc w:val="center"/>
        </w:trPr>
        <w:tc>
          <w:tcPr>
            <w:tcW w:w="2689" w:type="dxa"/>
            <w:vMerge/>
            <w:shd w:val="clear" w:color="auto" w:fill="auto"/>
          </w:tcPr>
          <w:p w:rsidR="00B928AF" w:rsidRDefault="00B928AF">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B928AF" w:rsidRDefault="00765197">
            <w:pPr>
              <w:pStyle w:val="TAL"/>
              <w:rPr>
                <w:b/>
              </w:rPr>
            </w:pPr>
            <w:r>
              <w:rPr>
                <w:b/>
              </w:rPr>
              <w:t>Device characteristic</w:t>
            </w:r>
          </w:p>
        </w:tc>
        <w:tc>
          <w:tcPr>
            <w:tcW w:w="3280" w:type="dxa"/>
            <w:shd w:val="clear" w:color="auto" w:fill="auto"/>
            <w:vAlign w:val="center"/>
          </w:tcPr>
          <w:p w:rsidR="00B928AF" w:rsidRDefault="00765197">
            <w:pPr>
              <w:pStyle w:val="TAC"/>
            </w:pPr>
            <w:ins w:id="31" w:author="ZTE" w:date="2023-06-02T20:45:00Z">
              <w:r>
                <w:rPr>
                  <w:rFonts w:ascii="Times New Roman" w:hAnsi="Times New Roman"/>
                  <w:bCs/>
                  <w:sz w:val="21"/>
                  <w:szCs w:val="21"/>
                  <w:lang w:val="en-US" w:eastAsia="zh-CN"/>
                </w:rPr>
                <w:t xml:space="preserve">Device A or Device B or </w:t>
              </w:r>
              <w:r>
                <w:rPr>
                  <w:rFonts w:ascii="Times New Roman" w:hAnsi="Times New Roman"/>
                  <w:bCs/>
                  <w:sz w:val="21"/>
                  <w:szCs w:val="21"/>
                </w:rPr>
                <w:t>Device C</w:t>
              </w:r>
            </w:ins>
          </w:p>
        </w:tc>
      </w:tr>
    </w:tbl>
    <w:p w:rsidR="00B928AF" w:rsidRDefault="00B928AF"/>
    <w:p w:rsidR="00B928AF" w:rsidRDefault="00765197">
      <w:pPr>
        <w:pStyle w:val="41"/>
      </w:pPr>
      <w:bookmarkStart w:id="32" w:name="_Toc130490661"/>
      <w:r>
        <w:t>4.2.2.5</w:t>
      </w:r>
      <w:r>
        <w:tab/>
        <w:t>Deployment scenario 5: Device outdoors, UE-based reader</w:t>
      </w:r>
      <w:bookmarkEnd w:id="32"/>
    </w:p>
    <w:p w:rsidR="00B928AF" w:rsidRDefault="00765197">
      <w:r>
        <w:t xml:space="preserve">With Ambient </w:t>
      </w:r>
      <w:proofErr w:type="spellStart"/>
      <w:r>
        <w:t>IoT</w:t>
      </w:r>
      <w:proofErr w:type="spellEnd"/>
      <w:r>
        <w:t xml:space="preserve"> device outdoors and UE-based reader, this deployment scenario is characterized according to Table 4.2.2.1-5.</w:t>
      </w:r>
    </w:p>
    <w:p w:rsidR="00B928AF" w:rsidRDefault="00765197">
      <w:pPr>
        <w:pStyle w:val="TH"/>
      </w:pPr>
      <w:r>
        <w:t>Table 4.2.2.1-5: Characteristics of deployment scenario 5</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B928AF">
        <w:trPr>
          <w:trHeight w:val="397"/>
          <w:jc w:val="center"/>
        </w:trPr>
        <w:tc>
          <w:tcPr>
            <w:tcW w:w="2689" w:type="dxa"/>
            <w:shd w:val="clear" w:color="auto" w:fill="auto"/>
            <w:vAlign w:val="center"/>
          </w:tcPr>
          <w:p w:rsidR="00B928AF" w:rsidRDefault="00765197">
            <w:pPr>
              <w:pStyle w:val="TAH"/>
            </w:pPr>
            <w:r>
              <w:t>Applicable representative use cases</w:t>
            </w:r>
          </w:p>
        </w:tc>
        <w:tc>
          <w:tcPr>
            <w:tcW w:w="3382" w:type="dxa"/>
            <w:shd w:val="clear" w:color="auto" w:fill="auto"/>
            <w:vAlign w:val="center"/>
          </w:tcPr>
          <w:p w:rsidR="00B928AF" w:rsidRDefault="00765197">
            <w:pPr>
              <w:pStyle w:val="TAH"/>
            </w:pPr>
            <w:r>
              <w:t>Characteristics</w:t>
            </w:r>
          </w:p>
        </w:tc>
        <w:tc>
          <w:tcPr>
            <w:tcW w:w="3280" w:type="dxa"/>
            <w:shd w:val="clear" w:color="auto" w:fill="auto"/>
            <w:vAlign w:val="center"/>
          </w:tcPr>
          <w:p w:rsidR="00B928AF" w:rsidRDefault="00765197">
            <w:pPr>
              <w:pStyle w:val="TAH"/>
            </w:pPr>
            <w:r>
              <w:t>Description</w:t>
            </w:r>
          </w:p>
        </w:tc>
      </w:tr>
      <w:tr w:rsidR="00B928AF">
        <w:trPr>
          <w:trHeight w:val="397"/>
          <w:jc w:val="center"/>
        </w:trPr>
        <w:tc>
          <w:tcPr>
            <w:tcW w:w="2689" w:type="dxa"/>
            <w:vMerge w:val="restart"/>
            <w:shd w:val="clear" w:color="auto" w:fill="auto"/>
            <w:vAlign w:val="center"/>
          </w:tcPr>
          <w:p w:rsidR="00B928AF" w:rsidRDefault="00765197">
            <w:pPr>
              <w:pStyle w:val="TAL"/>
            </w:pPr>
            <w:r>
              <w:t>Outdoor inventory</w:t>
            </w:r>
          </w:p>
          <w:p w:rsidR="00B928AF" w:rsidRDefault="00765197">
            <w:pPr>
              <w:pStyle w:val="TAL"/>
            </w:pPr>
            <w:r>
              <w:t>Outdoor sensor</w:t>
            </w:r>
          </w:p>
          <w:p w:rsidR="00B928AF" w:rsidRDefault="00765197">
            <w:pPr>
              <w:pStyle w:val="TAL"/>
            </w:pPr>
            <w:r>
              <w:t>Outdoor positioning</w:t>
            </w:r>
          </w:p>
          <w:p w:rsidR="00B928AF" w:rsidRDefault="00765197">
            <w:pPr>
              <w:pStyle w:val="TAL"/>
            </w:pPr>
            <w:r>
              <w:rPr>
                <w:lang w:eastAsia="zh-CN"/>
              </w:rPr>
              <w:t>Outdoor</w:t>
            </w:r>
            <w:r>
              <w:t xml:space="preserve"> command</w:t>
            </w:r>
          </w:p>
        </w:tc>
        <w:tc>
          <w:tcPr>
            <w:tcW w:w="3382" w:type="dxa"/>
            <w:shd w:val="clear" w:color="auto" w:fill="auto"/>
            <w:vAlign w:val="center"/>
          </w:tcPr>
          <w:p w:rsidR="00B928AF" w:rsidRDefault="00765197">
            <w:pPr>
              <w:pStyle w:val="TAL"/>
              <w:rPr>
                <w:b/>
              </w:rPr>
            </w:pPr>
            <w:r>
              <w:rPr>
                <w:b/>
              </w:rPr>
              <w:t>Environment (of device)</w:t>
            </w:r>
          </w:p>
        </w:tc>
        <w:tc>
          <w:tcPr>
            <w:tcW w:w="3280" w:type="dxa"/>
            <w:shd w:val="clear" w:color="auto" w:fill="auto"/>
            <w:vAlign w:val="center"/>
          </w:tcPr>
          <w:p w:rsidR="00B928AF" w:rsidRDefault="00765197">
            <w:pPr>
              <w:pStyle w:val="TAC"/>
            </w:pPr>
            <w:ins w:id="33" w:author="ZTE" w:date="2023-06-02T20:45:00Z">
              <w:r>
                <w:rPr>
                  <w:rFonts w:ascii="Times New Roman" w:hAnsi="Times New Roman"/>
                  <w:bCs/>
                  <w:sz w:val="21"/>
                  <w:szCs w:val="21"/>
                  <w:lang w:val="en-US" w:eastAsia="zh-CN"/>
                </w:rPr>
                <w:t>Outdoor</w:t>
              </w:r>
            </w:ins>
          </w:p>
        </w:tc>
      </w:tr>
      <w:tr w:rsidR="00B928AF">
        <w:trPr>
          <w:trHeight w:val="397"/>
          <w:jc w:val="center"/>
        </w:trPr>
        <w:tc>
          <w:tcPr>
            <w:tcW w:w="2689" w:type="dxa"/>
            <w:vMerge/>
            <w:shd w:val="clear" w:color="auto" w:fill="auto"/>
          </w:tcPr>
          <w:p w:rsidR="00B928AF" w:rsidRDefault="00B928AF">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B928AF" w:rsidRDefault="00765197">
            <w:pPr>
              <w:pStyle w:val="TAL"/>
              <w:rPr>
                <w:b/>
              </w:rPr>
            </w:pPr>
            <w:proofErr w:type="spellStart"/>
            <w:r>
              <w:rPr>
                <w:b/>
              </w:rPr>
              <w:t>Basestation</w:t>
            </w:r>
            <w:proofErr w:type="spellEnd"/>
            <w:r>
              <w:rPr>
                <w:b/>
              </w:rPr>
              <w:t xml:space="preserve"> characteristic (if any)</w:t>
            </w:r>
          </w:p>
        </w:tc>
        <w:tc>
          <w:tcPr>
            <w:tcW w:w="3280" w:type="dxa"/>
            <w:shd w:val="clear" w:color="auto" w:fill="auto"/>
            <w:vAlign w:val="center"/>
          </w:tcPr>
          <w:p w:rsidR="00B928AF" w:rsidRDefault="00765197">
            <w:pPr>
              <w:pStyle w:val="TAC"/>
            </w:pPr>
            <w:ins w:id="34" w:author="ZTE" w:date="2023-06-02T20:45:00Z">
              <w:r>
                <w:rPr>
                  <w:rFonts w:ascii="Times New Roman" w:hAnsi="Times New Roman"/>
                  <w:bCs/>
                  <w:kern w:val="2"/>
                  <w:sz w:val="21"/>
                  <w:szCs w:val="21"/>
                  <w:lang w:val="en-US" w:eastAsia="zh-CN"/>
                </w:rPr>
                <w:t>None</w:t>
              </w:r>
            </w:ins>
          </w:p>
        </w:tc>
      </w:tr>
      <w:tr w:rsidR="00B928AF">
        <w:trPr>
          <w:trHeight w:val="397"/>
          <w:jc w:val="center"/>
        </w:trPr>
        <w:tc>
          <w:tcPr>
            <w:tcW w:w="2689" w:type="dxa"/>
            <w:vMerge/>
            <w:shd w:val="clear" w:color="auto" w:fill="auto"/>
          </w:tcPr>
          <w:p w:rsidR="00B928AF" w:rsidRDefault="00B928AF">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B928AF" w:rsidRDefault="00765197">
            <w:pPr>
              <w:pStyle w:val="TAL"/>
              <w:rPr>
                <w:b/>
              </w:rPr>
            </w:pPr>
            <w:r>
              <w:rPr>
                <w:b/>
              </w:rPr>
              <w:t>Connectivity topology</w:t>
            </w:r>
          </w:p>
        </w:tc>
        <w:tc>
          <w:tcPr>
            <w:tcW w:w="3280" w:type="dxa"/>
            <w:shd w:val="clear" w:color="auto" w:fill="auto"/>
            <w:vAlign w:val="center"/>
          </w:tcPr>
          <w:p w:rsidR="00B928AF" w:rsidRDefault="00765197">
            <w:pPr>
              <w:pStyle w:val="TAC"/>
            </w:pPr>
            <w:ins w:id="35" w:author="ZTE" w:date="2023-06-02T20:45:00Z">
              <w:r>
                <w:rPr>
                  <w:rFonts w:ascii="Times New Roman" w:hAnsi="Times New Roman"/>
                  <w:bCs/>
                  <w:sz w:val="21"/>
                  <w:szCs w:val="21"/>
                </w:rPr>
                <w:t>Topology</w:t>
              </w:r>
              <w:r>
                <w:rPr>
                  <w:rFonts w:ascii="Times New Roman" w:hAnsi="Times New Roman"/>
                  <w:bCs/>
                  <w:sz w:val="21"/>
                  <w:szCs w:val="21"/>
                  <w:lang w:val="en-US" w:eastAsia="zh-CN"/>
                </w:rPr>
                <w:t xml:space="preserve"> </w:t>
              </w:r>
              <w:r>
                <w:rPr>
                  <w:rFonts w:ascii="Times New Roman" w:hAnsi="Times New Roman"/>
                  <w:bCs/>
                  <w:sz w:val="21"/>
                  <w:szCs w:val="21"/>
                </w:rPr>
                <w:t>(</w:t>
              </w:r>
              <w:r>
                <w:rPr>
                  <w:rFonts w:ascii="Times New Roman" w:hAnsi="Times New Roman"/>
                  <w:bCs/>
                  <w:sz w:val="21"/>
                  <w:szCs w:val="21"/>
                  <w:lang w:val="en-US" w:eastAsia="zh-CN"/>
                </w:rPr>
                <w:t>4</w:t>
              </w:r>
              <w:r>
                <w:rPr>
                  <w:rFonts w:ascii="Times New Roman" w:hAnsi="Times New Roman"/>
                  <w:bCs/>
                  <w:sz w:val="21"/>
                  <w:szCs w:val="21"/>
                </w:rPr>
                <w:t>)</w:t>
              </w:r>
            </w:ins>
          </w:p>
        </w:tc>
      </w:tr>
      <w:tr w:rsidR="00B928AF">
        <w:trPr>
          <w:trHeight w:val="397"/>
          <w:jc w:val="center"/>
        </w:trPr>
        <w:tc>
          <w:tcPr>
            <w:tcW w:w="2689" w:type="dxa"/>
            <w:vMerge/>
            <w:shd w:val="clear" w:color="auto" w:fill="auto"/>
          </w:tcPr>
          <w:p w:rsidR="00B928AF" w:rsidRDefault="00B928AF">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B928AF" w:rsidRDefault="00765197">
            <w:pPr>
              <w:pStyle w:val="TAL"/>
              <w:rPr>
                <w:b/>
              </w:rPr>
            </w:pPr>
            <w:r>
              <w:rPr>
                <w:b/>
              </w:rPr>
              <w:t>Spectrum</w:t>
            </w:r>
          </w:p>
        </w:tc>
        <w:tc>
          <w:tcPr>
            <w:tcW w:w="3280" w:type="dxa"/>
            <w:shd w:val="clear" w:color="auto" w:fill="auto"/>
            <w:vAlign w:val="center"/>
          </w:tcPr>
          <w:p w:rsidR="00B928AF" w:rsidRDefault="00765197">
            <w:pPr>
              <w:pStyle w:val="TAC"/>
            </w:pPr>
            <w:ins w:id="36" w:author="ZTE" w:date="2023-06-02T20:45:00Z">
              <w:r>
                <w:rPr>
                  <w:rFonts w:ascii="Times New Roman" w:hAnsi="Times New Roman"/>
                  <w:bCs/>
                  <w:sz w:val="21"/>
                  <w:szCs w:val="21"/>
                  <w:lang w:val="en-US" w:eastAsia="zh-CN"/>
                </w:rPr>
                <w:t>un</w:t>
              </w:r>
              <w:r>
                <w:rPr>
                  <w:rFonts w:ascii="Times New Roman" w:hAnsi="Times New Roman"/>
                  <w:bCs/>
                  <w:sz w:val="21"/>
                  <w:szCs w:val="21"/>
                </w:rPr>
                <w:t>licensed Spectrum</w:t>
              </w:r>
            </w:ins>
          </w:p>
        </w:tc>
      </w:tr>
      <w:tr w:rsidR="00B928AF">
        <w:trPr>
          <w:trHeight w:val="397"/>
          <w:jc w:val="center"/>
        </w:trPr>
        <w:tc>
          <w:tcPr>
            <w:tcW w:w="2689" w:type="dxa"/>
            <w:vMerge/>
            <w:shd w:val="clear" w:color="auto" w:fill="auto"/>
          </w:tcPr>
          <w:p w:rsidR="00B928AF" w:rsidRDefault="00B928AF">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B928AF" w:rsidRDefault="00765197">
            <w:pPr>
              <w:pStyle w:val="TAL"/>
              <w:rPr>
                <w:b/>
              </w:rPr>
            </w:pPr>
            <w:r>
              <w:rPr>
                <w:b/>
              </w:rPr>
              <w:t>Coexistence with existing 3GPP technologies</w:t>
            </w:r>
          </w:p>
        </w:tc>
        <w:tc>
          <w:tcPr>
            <w:tcW w:w="3280" w:type="dxa"/>
            <w:shd w:val="clear" w:color="auto" w:fill="auto"/>
            <w:vAlign w:val="center"/>
          </w:tcPr>
          <w:p w:rsidR="00B928AF" w:rsidRDefault="00765197">
            <w:pPr>
              <w:pStyle w:val="TAC"/>
            </w:pPr>
            <w:ins w:id="37" w:author="ZTE" w:date="2023-06-02T20:45:00Z">
              <w:r>
                <w:rPr>
                  <w:rFonts w:ascii="Times New Roman" w:hAnsi="Times New Roman"/>
                  <w:bCs/>
                  <w:sz w:val="21"/>
                  <w:szCs w:val="21"/>
                </w:rPr>
                <w:t xml:space="preserve">new </w:t>
              </w:r>
              <w:r>
                <w:rPr>
                  <w:rFonts w:ascii="Times New Roman" w:hAnsi="Times New Roman"/>
                  <w:bCs/>
                  <w:sz w:val="21"/>
                  <w:szCs w:val="21"/>
                  <w:lang w:val="en-US" w:eastAsia="zh-CN"/>
                </w:rPr>
                <w:t>UE</w:t>
              </w:r>
            </w:ins>
          </w:p>
        </w:tc>
      </w:tr>
      <w:tr w:rsidR="00B928AF">
        <w:trPr>
          <w:trHeight w:val="397"/>
          <w:jc w:val="center"/>
        </w:trPr>
        <w:tc>
          <w:tcPr>
            <w:tcW w:w="2689" w:type="dxa"/>
            <w:vMerge/>
            <w:shd w:val="clear" w:color="auto" w:fill="auto"/>
          </w:tcPr>
          <w:p w:rsidR="00B928AF" w:rsidRDefault="00B928AF">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B928AF" w:rsidRDefault="00765197">
            <w:pPr>
              <w:pStyle w:val="TAL"/>
              <w:rPr>
                <w:b/>
              </w:rPr>
            </w:pPr>
            <w:r>
              <w:rPr>
                <w:b/>
              </w:rPr>
              <w:t>Traffic assumption</w:t>
            </w:r>
          </w:p>
        </w:tc>
        <w:tc>
          <w:tcPr>
            <w:tcW w:w="3280" w:type="dxa"/>
            <w:shd w:val="clear" w:color="auto" w:fill="auto"/>
            <w:vAlign w:val="center"/>
          </w:tcPr>
          <w:p w:rsidR="00B928AF" w:rsidRDefault="00765197">
            <w:pPr>
              <w:pStyle w:val="TAC"/>
            </w:pPr>
            <w:ins w:id="38" w:author="ZTE" w:date="2023-06-02T20:45:00Z">
              <w:r>
                <w:rPr>
                  <w:rFonts w:ascii="Times New Roman" w:hAnsi="Times New Roman"/>
                  <w:bCs/>
                  <w:sz w:val="21"/>
                  <w:szCs w:val="21"/>
                </w:rPr>
                <w:t>DT and DO</w:t>
              </w:r>
            </w:ins>
          </w:p>
        </w:tc>
      </w:tr>
      <w:tr w:rsidR="00B928AF">
        <w:trPr>
          <w:trHeight w:val="54"/>
          <w:jc w:val="center"/>
        </w:trPr>
        <w:tc>
          <w:tcPr>
            <w:tcW w:w="2689" w:type="dxa"/>
            <w:vMerge/>
            <w:shd w:val="clear" w:color="auto" w:fill="auto"/>
          </w:tcPr>
          <w:p w:rsidR="00B928AF" w:rsidRDefault="00B928AF">
            <w:pPr>
              <w:autoSpaceDE w:val="0"/>
              <w:autoSpaceDN w:val="0"/>
              <w:adjustRightInd w:val="0"/>
              <w:snapToGrid w:val="0"/>
              <w:spacing w:after="120"/>
              <w:jc w:val="both"/>
              <w:rPr>
                <w:rFonts w:eastAsia="宋体"/>
                <w:sz w:val="21"/>
                <w:szCs w:val="22"/>
              </w:rPr>
            </w:pPr>
          </w:p>
        </w:tc>
        <w:tc>
          <w:tcPr>
            <w:tcW w:w="3382" w:type="dxa"/>
            <w:shd w:val="clear" w:color="auto" w:fill="auto"/>
            <w:vAlign w:val="center"/>
          </w:tcPr>
          <w:p w:rsidR="00B928AF" w:rsidRDefault="00765197">
            <w:pPr>
              <w:pStyle w:val="TAL"/>
              <w:rPr>
                <w:b/>
              </w:rPr>
            </w:pPr>
            <w:r>
              <w:rPr>
                <w:b/>
              </w:rPr>
              <w:t>Device characteristic</w:t>
            </w:r>
          </w:p>
        </w:tc>
        <w:tc>
          <w:tcPr>
            <w:tcW w:w="3280" w:type="dxa"/>
            <w:shd w:val="clear" w:color="auto" w:fill="auto"/>
            <w:vAlign w:val="center"/>
          </w:tcPr>
          <w:p w:rsidR="00B928AF" w:rsidRDefault="00765197">
            <w:pPr>
              <w:pStyle w:val="TAC"/>
            </w:pPr>
            <w:ins w:id="39" w:author="ZTE" w:date="2023-06-02T20:45:00Z">
              <w:r>
                <w:rPr>
                  <w:rFonts w:ascii="Times New Roman" w:hAnsi="Times New Roman"/>
                  <w:bCs/>
                  <w:sz w:val="21"/>
                  <w:szCs w:val="21"/>
                  <w:lang w:val="en-US" w:eastAsia="zh-CN"/>
                </w:rPr>
                <w:t xml:space="preserve">Device A or Device B or </w:t>
              </w:r>
              <w:r>
                <w:rPr>
                  <w:rFonts w:ascii="Times New Roman" w:hAnsi="Times New Roman"/>
                  <w:bCs/>
                  <w:sz w:val="21"/>
                  <w:szCs w:val="21"/>
                </w:rPr>
                <w:t>Device C</w:t>
              </w:r>
            </w:ins>
          </w:p>
        </w:tc>
      </w:tr>
    </w:tbl>
    <w:p w:rsidR="00B928AF" w:rsidRDefault="00B928AF">
      <w:pPr>
        <w:rPr>
          <w:lang w:eastAsia="zh-CN"/>
        </w:rPr>
      </w:pPr>
    </w:p>
    <w:p w:rsidR="00B928AF" w:rsidRDefault="00765197">
      <w:pPr>
        <w:pStyle w:val="21"/>
      </w:pPr>
      <w:bookmarkStart w:id="40" w:name="_Toc130490662"/>
      <w:r>
        <w:t>4.3</w:t>
      </w:r>
      <w:r>
        <w:tab/>
        <w:t>Device categorization</w:t>
      </w:r>
      <w:bookmarkEnd w:id="40"/>
    </w:p>
    <w:p w:rsidR="00B928AF" w:rsidRDefault="00765197">
      <w:r>
        <w:t xml:space="preserve">Ambient </w:t>
      </w:r>
      <w:proofErr w:type="spellStart"/>
      <w:r>
        <w:t>IoT</w:t>
      </w:r>
      <w:proofErr w:type="spellEnd"/>
      <w:r>
        <w:t xml:space="preserve"> devices are characterized in the study according to their energy storage capacity, and capability of generating RF signals for their transmissions.</w:t>
      </w:r>
    </w:p>
    <w:p w:rsidR="00B928AF" w:rsidRDefault="00765197">
      <w:r>
        <w:t>The study considers that a device has one of the following energy storage capacities:</w:t>
      </w:r>
    </w:p>
    <w:p w:rsidR="00B928AF" w:rsidRDefault="00765197">
      <w:pPr>
        <w:pStyle w:val="B1"/>
      </w:pPr>
      <w:r>
        <w:t xml:space="preserve">- </w:t>
      </w:r>
      <w:r>
        <w:rPr>
          <w:rFonts w:hint="eastAsia"/>
        </w:rPr>
        <w:t xml:space="preserve">Storage </w:t>
      </w:r>
      <w:r>
        <w:t xml:space="preserve">capacity </w:t>
      </w:r>
      <w:r>
        <w:rPr>
          <w:rFonts w:hint="eastAsia"/>
        </w:rPr>
        <w:t>1: No storage at all.</w:t>
      </w:r>
    </w:p>
    <w:p w:rsidR="00B928AF" w:rsidRDefault="00765197">
      <w:pPr>
        <w:pStyle w:val="B1"/>
        <w:rPr>
          <w:iCs/>
        </w:rPr>
      </w:pPr>
      <w:r>
        <w:t xml:space="preserve">- </w:t>
      </w:r>
      <w:r>
        <w:rPr>
          <w:rFonts w:hint="eastAsia"/>
        </w:rPr>
        <w:t xml:space="preserve">Storage </w:t>
      </w:r>
      <w:r>
        <w:t xml:space="preserve">capacity </w:t>
      </w:r>
      <w:r>
        <w:rPr>
          <w:rFonts w:hint="eastAsia"/>
        </w:rPr>
        <w:t xml:space="preserve">2: </w:t>
      </w:r>
      <w:del w:id="41" w:author="ZTE" w:date="2023-06-02T20:46:00Z">
        <w:r>
          <w:rPr>
            <w:iCs/>
          </w:rPr>
          <w:delText xml:space="preserve">Up to </w:delText>
        </w:r>
        <w:r w:rsidRPr="00D7032B">
          <w:rPr>
            <w:iCs/>
          </w:rPr>
          <w:delText>E</w:delText>
        </w:r>
        <w:r w:rsidRPr="00D7032B">
          <w:rPr>
            <w:iCs/>
            <w:vertAlign w:val="subscript"/>
          </w:rPr>
          <w:delText>1</w:delText>
        </w:r>
        <w:r>
          <w:rPr>
            <w:iCs/>
          </w:rPr>
          <w:delText xml:space="preserve"> Joules</w:delText>
        </w:r>
      </w:del>
      <w:ins w:id="42" w:author="ZTE" w:date="2023-06-02T20:46:00Z">
        <w:r w:rsidR="00D7032B" w:rsidRPr="00D7032B">
          <w:rPr>
            <w:iCs/>
          </w:rPr>
          <w:t>limited energy storage</w:t>
        </w:r>
      </w:ins>
      <w:ins w:id="43" w:author="ZTE" w:date="2023-06-04T01:19:00Z">
        <w:r w:rsidR="00D7032B">
          <w:rPr>
            <w:iCs/>
          </w:rPr>
          <w:t>.</w:t>
        </w:r>
      </w:ins>
    </w:p>
    <w:p w:rsidR="00B928AF" w:rsidRDefault="00765197">
      <w:pPr>
        <w:pStyle w:val="B1"/>
      </w:pPr>
      <w:r>
        <w:rPr>
          <w:iCs/>
        </w:rPr>
        <w:t xml:space="preserve">- Storage capacity 3: </w:t>
      </w:r>
      <w:del w:id="44" w:author="ZTE" w:date="2023-06-02T20:46:00Z">
        <w:r>
          <w:delText xml:space="preserve">Up to </w:delText>
        </w:r>
        <w:r>
          <w:rPr>
            <w:i/>
          </w:rPr>
          <w:delText>E</w:delText>
        </w:r>
        <w:r>
          <w:rPr>
            <w:vertAlign w:val="subscript"/>
          </w:rPr>
          <w:delText>2</w:delText>
        </w:r>
        <w:r>
          <w:delText xml:space="preserve"> Joules</w:delText>
        </w:r>
      </w:del>
      <w:ins w:id="45" w:author="ZTE" w:date="2023-06-02T20:46:00Z">
        <w:r w:rsidR="00D7032B" w:rsidRPr="00D7032B">
          <w:rPr>
            <w:iCs/>
          </w:rPr>
          <w:t>limited energy storage</w:t>
        </w:r>
      </w:ins>
      <w:ins w:id="46" w:author="ZTE" w:date="2023-06-04T01:19:00Z">
        <w:r w:rsidR="00D7032B">
          <w:rPr>
            <w:iCs/>
          </w:rPr>
          <w:t>.</w:t>
        </w:r>
      </w:ins>
    </w:p>
    <w:p w:rsidR="00B928AF" w:rsidRDefault="00765197">
      <w:pPr>
        <w:rPr>
          <w:del w:id="47" w:author="ZTE" w:date="2023-06-02T20:46:00Z"/>
          <w:i/>
        </w:rPr>
      </w:pPr>
      <w:del w:id="48" w:author="ZTE" w:date="2023-06-02T20:46:00Z">
        <w:r>
          <w:rPr>
            <w:i/>
          </w:rPr>
          <w:delText>Editor's note: Values of E</w:delText>
        </w:r>
        <w:r>
          <w:rPr>
            <w:vertAlign w:val="subscript"/>
          </w:rPr>
          <w:delText>1</w:delText>
        </w:r>
        <w:r>
          <w:rPr>
            <w:i/>
          </w:rPr>
          <w:delText xml:space="preserve"> and E</w:delText>
        </w:r>
        <w:r>
          <w:rPr>
            <w:vertAlign w:val="subscript"/>
          </w:rPr>
          <w:delText>2</w:delText>
        </w:r>
        <w:r>
          <w:rPr>
            <w:i/>
          </w:rPr>
          <w:delText xml:space="preserve"> are FFS, and it is possible that E</w:delText>
        </w:r>
        <w:r>
          <w:rPr>
            <w:vertAlign w:val="subscript"/>
          </w:rPr>
          <w:delText>1</w:delText>
        </w:r>
        <w:r>
          <w:delText xml:space="preserve"> = </w:delText>
        </w:r>
        <w:r>
          <w:rPr>
            <w:i/>
          </w:rPr>
          <w:delText>E</w:delText>
        </w:r>
        <w:r>
          <w:rPr>
            <w:vertAlign w:val="subscript"/>
          </w:rPr>
          <w:delText>2</w:delText>
        </w:r>
        <w:r>
          <w:rPr>
            <w:i/>
          </w:rPr>
          <w:delText>, in which case storage 2 and 3 could be replaced by a single description such as "limited energy storage".</w:delText>
        </w:r>
      </w:del>
    </w:p>
    <w:p w:rsidR="00B928AF" w:rsidRDefault="00765197">
      <w:r>
        <w:t xml:space="preserve">Relying on these storage capacities, the study considers the following set of Ambient </w:t>
      </w:r>
      <w:proofErr w:type="spellStart"/>
      <w:r>
        <w:t>IoT</w:t>
      </w:r>
      <w:proofErr w:type="spellEnd"/>
      <w:r>
        <w:t xml:space="preserve"> devices:</w:t>
      </w:r>
    </w:p>
    <w:p w:rsidR="00B928AF" w:rsidRDefault="00765197">
      <w:pPr>
        <w:pStyle w:val="B1"/>
        <w:rPr>
          <w:lang w:val="en-US" w:eastAsia="zh-CN"/>
        </w:rPr>
      </w:pPr>
      <w:r>
        <w:t>- Device A: No energy storage, no independent signal generation/amplification, i.e. backscattering transmission.</w:t>
      </w:r>
    </w:p>
    <w:p w:rsidR="00B928AF" w:rsidRDefault="00765197">
      <w:pPr>
        <w:pStyle w:val="B1"/>
        <w:rPr>
          <w:lang w:val="en-US" w:eastAsia="zh-CN"/>
        </w:rPr>
      </w:pPr>
      <w:r>
        <w:t>- Device B: Has energy storage, no independent signal generation, i.e. backscattering transmission. Use of stored energy can include amplification for reflected signals.</w:t>
      </w:r>
    </w:p>
    <w:p w:rsidR="00B928AF" w:rsidRDefault="00765197">
      <w:pPr>
        <w:pStyle w:val="B1"/>
        <w:rPr>
          <w:ins w:id="49" w:author="ZTE" w:date="2023-06-02T22:19:00Z"/>
          <w:rFonts w:eastAsia="宋体"/>
          <w:szCs w:val="21"/>
          <w:lang w:val="en-US" w:eastAsia="zh-CN"/>
        </w:rPr>
      </w:pPr>
      <w:r>
        <w:t>- Device C: Has energy storage, has independent signal generation, i.e., active RF components for transmission.</w:t>
      </w:r>
      <w:ins w:id="50" w:author="ZTE" w:date="2023-06-02T20:50:00Z">
        <w:r>
          <w:rPr>
            <w:rFonts w:eastAsia="宋体" w:hint="eastAsia"/>
            <w:szCs w:val="21"/>
            <w:lang w:val="en-US" w:eastAsia="zh-CN"/>
          </w:rPr>
          <w:t xml:space="preserve"> </w:t>
        </w:r>
      </w:ins>
    </w:p>
    <w:p w:rsidR="00B928AF" w:rsidRDefault="00765197">
      <w:pPr>
        <w:rPr>
          <w:i/>
        </w:rPr>
      </w:pPr>
      <w:del w:id="51" w:author="ZTE" w:date="2023-06-02T20:50:00Z">
        <w:r>
          <w:rPr>
            <w:i/>
          </w:rPr>
          <w:delText>Editor's note: FFS whether to include device function; whether to include a target maximum power consumption for each device; whether/how to describe what stored energy is used for; if combinations of these devices are considered.</w:delText>
        </w:r>
      </w:del>
    </w:p>
    <w:p w:rsidR="00AD2D33" w:rsidRDefault="00AD2D33">
      <w:pPr>
        <w:rPr>
          <w:del w:id="52" w:author="ZTE" w:date="2023-06-02T20:50:00Z"/>
          <w:i/>
        </w:rPr>
      </w:pPr>
      <w:ins w:id="53" w:author="ZTE" w:date="2023-06-05T17:43:00Z">
        <w:r>
          <w:rPr>
            <w:rFonts w:eastAsia="宋体" w:hint="eastAsia"/>
            <w:szCs w:val="21"/>
            <w:lang w:val="en-US" w:eastAsia="zh-CN"/>
          </w:rPr>
          <w:t>Not</w:t>
        </w:r>
        <w:r w:rsidRPr="00D7032B">
          <w:rPr>
            <w:szCs w:val="21"/>
            <w:lang w:eastAsia="zh-CN"/>
          </w:rPr>
          <w:t>e:</w:t>
        </w:r>
        <w:r>
          <w:rPr>
            <w:szCs w:val="21"/>
            <w:lang w:eastAsia="zh-CN"/>
          </w:rPr>
          <w:t xml:space="preserve"> </w:t>
        </w:r>
        <w:r w:rsidRPr="006452BF">
          <w:rPr>
            <w:szCs w:val="21"/>
            <w:lang w:eastAsia="zh-CN"/>
          </w:rPr>
          <w:t xml:space="preserve">For Device A, a simple protocol stack should be </w:t>
        </w:r>
      </w:ins>
      <w:ins w:id="54" w:author="ZTE" w:date="2023-06-05T17:44:00Z">
        <w:r w:rsidRPr="00D7032B">
          <w:rPr>
            <w:szCs w:val="21"/>
          </w:rPr>
          <w:t>adopted</w:t>
        </w:r>
      </w:ins>
      <w:ins w:id="55" w:author="ZTE" w:date="2023-06-05T17:43:00Z">
        <w:r>
          <w:rPr>
            <w:szCs w:val="21"/>
            <w:lang w:eastAsia="zh-CN"/>
          </w:rPr>
          <w:t xml:space="preserve">. </w:t>
        </w:r>
        <w:r w:rsidRPr="00D7032B">
          <w:rPr>
            <w:szCs w:val="21"/>
            <w:lang w:eastAsia="zh-CN"/>
          </w:rPr>
          <w:t>F</w:t>
        </w:r>
        <w:r w:rsidRPr="00D7032B">
          <w:rPr>
            <w:szCs w:val="21"/>
          </w:rPr>
          <w:t xml:space="preserve">or Device A, Device B and Device C, a unified design principle </w:t>
        </w:r>
        <w:r>
          <w:rPr>
            <w:szCs w:val="21"/>
          </w:rPr>
          <w:t>should be</w:t>
        </w:r>
      </w:ins>
      <w:ins w:id="56" w:author="ZTE" w:date="2023-06-05T17:44:00Z">
        <w:r>
          <w:rPr>
            <w:szCs w:val="21"/>
          </w:rPr>
          <w:t xml:space="preserve"> assumed</w:t>
        </w:r>
      </w:ins>
      <w:ins w:id="57" w:author="ZTE" w:date="2023-06-05T17:43:00Z">
        <w:r>
          <w:rPr>
            <w:szCs w:val="21"/>
          </w:rPr>
          <w:t>.</w:t>
        </w:r>
      </w:ins>
    </w:p>
    <w:p w:rsidR="00B928AF" w:rsidRDefault="00765197">
      <w:pPr>
        <w:pStyle w:val="1"/>
      </w:pPr>
      <w:bookmarkStart w:id="58" w:name="_Toc130490663"/>
      <w:r>
        <w:lastRenderedPageBreak/>
        <w:t>5</w:t>
      </w:r>
      <w:r>
        <w:tab/>
        <w:t>RAN design targets</w:t>
      </w:r>
      <w:bookmarkEnd w:id="58"/>
    </w:p>
    <w:p w:rsidR="00B928AF" w:rsidRDefault="00765197">
      <w:pPr>
        <w:pStyle w:val="21"/>
        <w:rPr>
          <w:lang w:eastAsia="zh-CN"/>
        </w:rPr>
      </w:pPr>
      <w:bookmarkStart w:id="59" w:name="_Toc130490664"/>
      <w:r>
        <w:t>5.1</w:t>
      </w:r>
      <w:r>
        <w:tab/>
      </w:r>
      <w:r>
        <w:rPr>
          <w:rFonts w:hint="eastAsia"/>
          <w:lang w:eastAsia="zh-CN"/>
        </w:rPr>
        <w:t>Device</w:t>
      </w:r>
      <w:r>
        <w:t xml:space="preserve"> </w:t>
      </w:r>
      <w:r>
        <w:rPr>
          <w:rFonts w:hint="eastAsia"/>
          <w:lang w:eastAsia="zh-CN"/>
        </w:rPr>
        <w:t xml:space="preserve">power </w:t>
      </w:r>
      <w:r>
        <w:t>consumption</w:t>
      </w:r>
      <w:bookmarkEnd w:id="59"/>
    </w:p>
    <w:p w:rsidR="00B928AF" w:rsidRDefault="00765197">
      <w:pPr>
        <w:rPr>
          <w:rFonts w:eastAsia="宋体"/>
        </w:rPr>
      </w:pPr>
      <w:r>
        <w:t xml:space="preserve">For Device A, the power consumption target during transmitting/receiving is </w:t>
      </w:r>
      <w:del w:id="60" w:author="ZTE" w:date="2023-06-04T01:24:00Z">
        <w:r w:rsidDel="002953FB">
          <w:delText>[</w:delText>
        </w:r>
        <w:r w:rsidDel="002953FB">
          <w:rPr>
            <w:rFonts w:eastAsia="宋体"/>
          </w:rPr>
          <w:delText>≤ 1 μW] or [</w:delText>
        </w:r>
      </w:del>
      <w:r>
        <w:rPr>
          <w:rFonts w:eastAsia="宋体"/>
        </w:rPr>
        <w:t>≤ 10 </w:t>
      </w:r>
      <w:proofErr w:type="spellStart"/>
      <w:r>
        <w:rPr>
          <w:rFonts w:eastAsia="宋体"/>
        </w:rPr>
        <w:t>μW</w:t>
      </w:r>
      <w:proofErr w:type="spellEnd"/>
      <w:del w:id="61" w:author="ZTE" w:date="2023-06-04T01:24:00Z">
        <w:r w:rsidDel="002953FB">
          <w:rPr>
            <w:rFonts w:eastAsia="宋体"/>
          </w:rPr>
          <w:delText>]</w:delText>
        </w:r>
      </w:del>
      <w:r>
        <w:rPr>
          <w:rFonts w:eastAsia="宋体"/>
        </w:rPr>
        <w:t>,</w:t>
      </w:r>
    </w:p>
    <w:p w:rsidR="00B928AF" w:rsidRDefault="00765197">
      <w:r>
        <w:t>For Device B, the target during transmitting/receiving is such that:</w:t>
      </w:r>
    </w:p>
    <w:p w:rsidR="00B928AF" w:rsidRDefault="00765197">
      <w:pPr>
        <w:pStyle w:val="B1"/>
      </w:pPr>
      <w:r>
        <w:t>-</w:t>
      </w:r>
      <w:r>
        <w:tab/>
        <w:t xml:space="preserve">Device A power consumption </w:t>
      </w:r>
      <w:r>
        <w:rPr>
          <w:rFonts w:ascii="Cambria Math" w:hAnsi="Cambria Math" w:cs="Cambria Math"/>
        </w:rPr>
        <w:t>≪</w:t>
      </w:r>
      <w:r>
        <w:t xml:space="preserve"> Device B power consumption </w:t>
      </w:r>
      <w:r>
        <w:rPr>
          <w:rFonts w:ascii="Cambria Math" w:hAnsi="Cambria Math" w:cs="Cambria Math"/>
        </w:rPr>
        <w:t>&lt;</w:t>
      </w:r>
      <w:del w:id="62" w:author="ZTE" w:date="2023-06-04T01:25:00Z">
        <w:r w:rsidDel="002953FB">
          <w:delText xml:space="preserve"> Device C power consumption</w:delText>
        </w:r>
      </w:del>
      <w:ins w:id="63" w:author="ZTE" w:date="2023-06-04T01:25:00Z">
        <w:r w:rsidR="002953FB">
          <w:t xml:space="preserve"> </w:t>
        </w:r>
        <w:r w:rsidR="002953FB" w:rsidRPr="002953FB">
          <w:rPr>
            <w:rFonts w:hint="eastAsia"/>
            <w:bCs/>
            <w:szCs w:val="21"/>
          </w:rPr>
          <w:t>1 mW</w:t>
        </w:r>
      </w:ins>
      <w:r>
        <w:t xml:space="preserve">; </w:t>
      </w:r>
      <w:del w:id="64" w:author="ZTE" w:date="2023-06-04T01:25:00Z">
        <w:r w:rsidDel="002953FB">
          <w:delText>or</w:delText>
        </w:r>
      </w:del>
      <w:r>
        <w:t xml:space="preserve"> </w:t>
      </w:r>
    </w:p>
    <w:p w:rsidR="00B928AF" w:rsidRDefault="00765197">
      <w:pPr>
        <w:pStyle w:val="B1"/>
      </w:pPr>
      <w:del w:id="65" w:author="ZTE" w:date="2023-06-04T01:25:00Z">
        <w:r w:rsidDel="002953FB">
          <w:delText>-</w:delText>
        </w:r>
        <w:r w:rsidDel="002953FB">
          <w:tab/>
          <w:delText xml:space="preserve">Device A power consumption ≤ Device B power consumption </w:delText>
        </w:r>
        <w:r w:rsidDel="002953FB">
          <w:rPr>
            <w:rFonts w:ascii="Cambria Math" w:hAnsi="Cambria Math" w:cs="Cambria Math"/>
          </w:rPr>
          <w:delText>&lt;</w:delText>
        </w:r>
        <w:r w:rsidDel="002953FB">
          <w:delText xml:space="preserve"> Device C power consumption.</w:delText>
        </w:r>
      </w:del>
    </w:p>
    <w:p w:rsidR="00B928AF" w:rsidRDefault="00765197">
      <w:pPr>
        <w:rPr>
          <w:lang w:val="en-US" w:eastAsia="zh-CN"/>
        </w:rPr>
      </w:pPr>
      <w:r>
        <w:t>The device power consumption for Device C is</w:t>
      </w:r>
      <w:del w:id="66" w:author="ZTE" w:date="2023-06-04T01:26:00Z">
        <w:r w:rsidDel="002953FB">
          <w:delText xml:space="preserve"> </w:delText>
        </w:r>
        <w:r w:rsidDel="002953FB">
          <w:rPr>
            <w:rFonts w:hint="eastAsia"/>
          </w:rPr>
          <w:delText>≤</w:delText>
        </w:r>
        <w:r w:rsidDel="002953FB">
          <w:rPr>
            <w:rFonts w:hint="eastAsia"/>
          </w:rPr>
          <w:delText xml:space="preserve"> 1 mW to </w:delText>
        </w:r>
      </w:del>
      <w:r>
        <w:rPr>
          <w:rFonts w:hint="eastAsia"/>
        </w:rPr>
        <w:t>≤</w:t>
      </w:r>
      <w:r>
        <w:rPr>
          <w:rFonts w:hint="eastAsia"/>
        </w:rPr>
        <w:t xml:space="preserve"> 10 mW</w:t>
      </w:r>
      <w:r>
        <w:t>.</w:t>
      </w:r>
    </w:p>
    <w:p w:rsidR="00B928AF" w:rsidRDefault="00765197">
      <w:pPr>
        <w:pStyle w:val="21"/>
        <w:rPr>
          <w:lang w:eastAsia="zh-CN"/>
        </w:rPr>
      </w:pPr>
      <w:bookmarkStart w:id="67" w:name="_Toc130490665"/>
      <w:r>
        <w:t xml:space="preserve">5.2 </w:t>
      </w:r>
      <w:r>
        <w:tab/>
      </w:r>
      <w:r>
        <w:rPr>
          <w:rFonts w:hint="eastAsia"/>
          <w:lang w:eastAsia="zh-CN"/>
        </w:rPr>
        <w:t>Device c</w:t>
      </w:r>
      <w:r>
        <w:t>omplexity</w:t>
      </w:r>
      <w:bookmarkEnd w:id="67"/>
    </w:p>
    <w:p w:rsidR="00B928AF" w:rsidRDefault="00765197">
      <w:pPr>
        <w:rPr>
          <w:i/>
        </w:rPr>
      </w:pPr>
      <w:r>
        <w:rPr>
          <w:i/>
        </w:rPr>
        <w:t>Editor’s note: In RAN#99, the following is a working assumption.</w:t>
      </w:r>
    </w:p>
    <w:p w:rsidR="00B928AF" w:rsidRDefault="00765197">
      <w:r>
        <w:t>For Device A, the complexity target is to be comparable to UHF RFID ISO18000-6C (EPC C1G2).</w:t>
      </w:r>
    </w:p>
    <w:p w:rsidR="00B928AF" w:rsidRDefault="00765197">
      <w:r>
        <w:t>For Device B, the target is such that:</w:t>
      </w:r>
    </w:p>
    <w:p w:rsidR="00B928AF" w:rsidRDefault="00765197">
      <w:pPr>
        <w:pStyle w:val="B1"/>
      </w:pPr>
      <w:r>
        <w:t>-</w:t>
      </w:r>
      <w:r>
        <w:tab/>
        <w:t xml:space="preserve">Device A complexity </w:t>
      </w:r>
      <w:r>
        <w:rPr>
          <w:rFonts w:ascii="Cambria Math" w:hAnsi="Cambria Math" w:cs="Cambria Math"/>
        </w:rPr>
        <w:t xml:space="preserve">&lt; </w:t>
      </w:r>
      <w:r>
        <w:t xml:space="preserve">Device B complexity </w:t>
      </w:r>
      <w:r>
        <w:rPr>
          <w:rFonts w:ascii="Cambria Math" w:hAnsi="Cambria Math" w:cs="Cambria Math"/>
        </w:rPr>
        <w:t>&lt;</w:t>
      </w:r>
      <w:r>
        <w:t xml:space="preserve"> Device C complexity.</w:t>
      </w:r>
    </w:p>
    <w:p w:rsidR="00B928AF" w:rsidRDefault="00765197">
      <w:pPr>
        <w:rPr>
          <w:lang w:eastAsia="zh-CN"/>
        </w:rPr>
      </w:pPr>
      <w:r>
        <w:t>For Device C, the complexity target is to be orders-of-magnitude lower than NB-</w:t>
      </w:r>
      <w:proofErr w:type="spellStart"/>
      <w:r>
        <w:t>IoT</w:t>
      </w:r>
      <w:proofErr w:type="spellEnd"/>
      <w:r>
        <w:t>.</w:t>
      </w:r>
    </w:p>
    <w:p w:rsidR="00B928AF" w:rsidRDefault="00765197">
      <w:pPr>
        <w:pStyle w:val="21"/>
        <w:rPr>
          <w:ins w:id="68" w:author="ZTE" w:date="2023-06-02T20:51:00Z"/>
        </w:rPr>
      </w:pPr>
      <w:bookmarkStart w:id="69" w:name="_Toc130490666"/>
      <w:r>
        <w:t>5.3</w:t>
      </w:r>
      <w:r>
        <w:tab/>
        <w:t>Coverage</w:t>
      </w:r>
      <w:bookmarkEnd w:id="69"/>
    </w:p>
    <w:p w:rsidR="00B928AF" w:rsidRPr="007A2999" w:rsidRDefault="00765197">
      <w:pPr>
        <w:rPr>
          <w:lang w:eastAsia="zh-CN"/>
        </w:rPr>
      </w:pPr>
      <w:ins w:id="70" w:author="ZTE" w:date="2023-06-02T20:51:00Z">
        <w:r w:rsidRPr="007A2999">
          <w:rPr>
            <w:rFonts w:eastAsia="宋体"/>
            <w:lang w:val="en-US" w:eastAsia="zh-CN"/>
          </w:rPr>
          <w:t xml:space="preserve">The communication distance </w:t>
        </w:r>
      </w:ins>
      <w:ins w:id="71" w:author="ZTE" w:date="2023-06-04T01:34:00Z">
        <w:r w:rsidR="008E370D" w:rsidRPr="007A2999">
          <w:rPr>
            <w:rFonts w:eastAsia="宋体"/>
            <w:lang w:val="en-US" w:eastAsia="zh-CN"/>
          </w:rPr>
          <w:t xml:space="preserve">for </w:t>
        </w:r>
      </w:ins>
      <w:ins w:id="72" w:author="ZTE" w:date="2023-06-02T20:51:00Z">
        <w:r w:rsidRPr="007A2999">
          <w:rPr>
            <w:rFonts w:eastAsia="宋体"/>
            <w:lang w:val="en-US" w:eastAsia="zh-CN"/>
          </w:rPr>
          <w:t xml:space="preserve">indoor is less than 50m, and the communication distance </w:t>
        </w:r>
      </w:ins>
      <w:ins w:id="73" w:author="ZTE" w:date="2023-06-04T01:34:00Z">
        <w:r w:rsidR="008E370D" w:rsidRPr="007A2999">
          <w:rPr>
            <w:rFonts w:eastAsia="宋体"/>
            <w:lang w:val="en-US" w:eastAsia="zh-CN"/>
          </w:rPr>
          <w:t xml:space="preserve">for </w:t>
        </w:r>
      </w:ins>
      <w:ins w:id="74" w:author="ZTE" w:date="2023-06-02T20:51:00Z">
        <w:r w:rsidR="008E370D" w:rsidRPr="007A2999">
          <w:rPr>
            <w:rFonts w:eastAsia="宋体"/>
            <w:lang w:val="en-US" w:eastAsia="zh-CN"/>
          </w:rPr>
          <w:t>outdoor is more than 200</w:t>
        </w:r>
        <w:r w:rsidRPr="007A2999">
          <w:rPr>
            <w:rFonts w:eastAsia="宋体"/>
            <w:lang w:val="en-US" w:eastAsia="zh-CN"/>
          </w:rPr>
          <w:t>m.</w:t>
        </w:r>
      </w:ins>
    </w:p>
    <w:p w:rsidR="00B928AF" w:rsidRDefault="00765197">
      <w:pPr>
        <w:pStyle w:val="21"/>
        <w:rPr>
          <w:lang w:eastAsia="zh-CN"/>
        </w:rPr>
      </w:pPr>
      <w:bookmarkStart w:id="75" w:name="_Toc130490667"/>
      <w:r>
        <w:t>5.4</w:t>
      </w:r>
      <w:r>
        <w:tab/>
      </w:r>
      <w:r>
        <w:rPr>
          <w:rFonts w:hint="eastAsia"/>
          <w:lang w:eastAsia="zh-CN"/>
        </w:rPr>
        <w:t>User experienced d</w:t>
      </w:r>
      <w:r>
        <w:t>ata rate</w:t>
      </w:r>
      <w:bookmarkEnd w:id="75"/>
    </w:p>
    <w:p w:rsidR="00B928AF" w:rsidRDefault="00765197">
      <w:pPr>
        <w:rPr>
          <w:lang w:eastAsia="zh-CN"/>
        </w:rPr>
      </w:pPr>
      <w:r>
        <w:t>The user experienced data rate target is, at least for the uplink, maximum not less than 5 kbps, and minimum not less than 0.1 kbps.</w:t>
      </w:r>
    </w:p>
    <w:p w:rsidR="00B928AF" w:rsidRDefault="00765197">
      <w:pPr>
        <w:pStyle w:val="21"/>
        <w:rPr>
          <w:ins w:id="76" w:author="ZTE" w:date="2023-06-02T20:51:00Z"/>
        </w:rPr>
      </w:pPr>
      <w:bookmarkStart w:id="77" w:name="_Toc130490668"/>
      <w:r>
        <w:t>5.5</w:t>
      </w:r>
      <w:r>
        <w:tab/>
        <w:t>Maximum message size (or maximum ‘TB’ size)</w:t>
      </w:r>
      <w:bookmarkEnd w:id="77"/>
    </w:p>
    <w:p w:rsidR="00B928AF" w:rsidRPr="007A2999" w:rsidRDefault="00765197">
      <w:ins w:id="78" w:author="ZTE" w:date="2023-06-02T20:51:00Z">
        <w:r w:rsidRPr="007A2999">
          <w:rPr>
            <w:lang w:val="en-US" w:eastAsia="zh-CN"/>
          </w:rPr>
          <w:t xml:space="preserve">For inventory and positioning, the maximum </w:t>
        </w:r>
        <w:r w:rsidRPr="007A2999">
          <w:rPr>
            <w:lang w:eastAsia="zh-CN"/>
          </w:rPr>
          <w:t>message size</w:t>
        </w:r>
        <w:r w:rsidRPr="007A2999">
          <w:t xml:space="preserve"> is 100 bits</w:t>
        </w:r>
        <w:r w:rsidRPr="007A2999">
          <w:rPr>
            <w:lang w:val="en-US" w:eastAsia="zh-CN"/>
          </w:rPr>
          <w:t xml:space="preserve">; for sensor, the maximum </w:t>
        </w:r>
        <w:r w:rsidRPr="007A2999">
          <w:rPr>
            <w:lang w:eastAsia="zh-CN"/>
          </w:rPr>
          <w:t>message size</w:t>
        </w:r>
        <w:r w:rsidRPr="007A2999">
          <w:t xml:space="preserve"> is 100</w:t>
        </w:r>
        <w:r w:rsidRPr="007A2999">
          <w:rPr>
            <w:lang w:val="en-US" w:eastAsia="zh-CN"/>
          </w:rPr>
          <w:t>0</w:t>
        </w:r>
        <w:r w:rsidRPr="007A2999">
          <w:t xml:space="preserve"> bits</w:t>
        </w:r>
        <w:r w:rsidRPr="007A2999">
          <w:rPr>
            <w:lang w:val="en-US" w:eastAsia="zh-CN"/>
          </w:rPr>
          <w:t>; for c</w:t>
        </w:r>
        <w:proofErr w:type="spellStart"/>
        <w:r w:rsidRPr="007A2999">
          <w:t>ommand</w:t>
        </w:r>
        <w:proofErr w:type="spellEnd"/>
        <w:r w:rsidRPr="007A2999">
          <w:rPr>
            <w:lang w:val="en-US" w:eastAsia="zh-CN"/>
          </w:rPr>
          <w:t xml:space="preserve">, the maximum </w:t>
        </w:r>
        <w:r w:rsidRPr="007A2999">
          <w:rPr>
            <w:lang w:eastAsia="zh-CN"/>
          </w:rPr>
          <w:t>message size</w:t>
        </w:r>
        <w:r w:rsidRPr="007A2999">
          <w:t xml:space="preserve"> is 200 </w:t>
        </w:r>
        <w:r w:rsidRPr="007A2999">
          <w:rPr>
            <w:lang w:eastAsia="zh-CN"/>
          </w:rPr>
          <w:t>bits</w:t>
        </w:r>
        <w:r w:rsidRPr="007A2999">
          <w:rPr>
            <w:lang w:val="en-US" w:eastAsia="zh-CN"/>
          </w:rPr>
          <w:t>.</w:t>
        </w:r>
      </w:ins>
    </w:p>
    <w:p w:rsidR="00B928AF" w:rsidRDefault="00765197">
      <w:pPr>
        <w:pStyle w:val="21"/>
        <w:rPr>
          <w:ins w:id="79" w:author="ZTE" w:date="2023-06-02T20:52:00Z"/>
        </w:rPr>
      </w:pPr>
      <w:bookmarkStart w:id="80" w:name="_Toc130490669"/>
      <w:r>
        <w:t>5.6</w:t>
      </w:r>
      <w:r>
        <w:tab/>
        <w:t>Latency</w:t>
      </w:r>
      <w:bookmarkEnd w:id="80"/>
    </w:p>
    <w:p w:rsidR="00B928AF" w:rsidRPr="004628C4" w:rsidRDefault="004628C4">
      <w:pPr>
        <w:rPr>
          <w:i/>
          <w:lang w:eastAsia="zh-CN"/>
        </w:rPr>
      </w:pPr>
      <w:ins w:id="81" w:author="ZTE" w:date="2023-06-04T02:25:00Z">
        <w:r w:rsidRPr="004628C4">
          <w:rPr>
            <w:i/>
          </w:rPr>
          <w:t xml:space="preserve">Editor’s note: </w:t>
        </w:r>
        <w:r w:rsidRPr="004628C4">
          <w:rPr>
            <w:i/>
            <w:lang w:val="en-US" w:eastAsia="zh-CN"/>
          </w:rPr>
          <w:t>For latency, RAN could wait for the further progress of SA1.</w:t>
        </w:r>
      </w:ins>
    </w:p>
    <w:p w:rsidR="00B928AF" w:rsidRDefault="00765197">
      <w:pPr>
        <w:pStyle w:val="21"/>
        <w:rPr>
          <w:ins w:id="82" w:author="ZTE" w:date="2023-06-02T20:52:00Z"/>
        </w:rPr>
      </w:pPr>
      <w:bookmarkStart w:id="83" w:name="_Toc130490670"/>
      <w:r>
        <w:t>5.</w:t>
      </w:r>
      <w:r>
        <w:rPr>
          <w:rFonts w:hint="eastAsia"/>
          <w:lang w:eastAsia="zh-CN"/>
        </w:rPr>
        <w:t>7</w:t>
      </w:r>
      <w:r>
        <w:tab/>
        <w:t>Positioning accuracy</w:t>
      </w:r>
      <w:bookmarkEnd w:id="83"/>
    </w:p>
    <w:p w:rsidR="00B928AF" w:rsidRPr="007A2999" w:rsidRDefault="004628C4" w:rsidP="007A2999">
      <w:pPr>
        <w:rPr>
          <w:del w:id="84" w:author="ZTE" w:date="2023-06-02T20:53:00Z"/>
          <w:lang w:val="en-US" w:eastAsia="zh-CN"/>
        </w:rPr>
      </w:pPr>
      <w:ins w:id="85" w:author="ZTE" w:date="2023-06-04T02:25:00Z">
        <w:r w:rsidRPr="007A2999">
          <w:rPr>
            <w:lang w:val="en-US" w:eastAsia="zh-CN"/>
          </w:rPr>
          <w:t>The positioning accuracy is 10m for outdoor and several meters for indoor.</w:t>
        </w:r>
      </w:ins>
    </w:p>
    <w:p w:rsidR="00B928AF" w:rsidRDefault="00765197">
      <w:pPr>
        <w:pStyle w:val="21"/>
        <w:rPr>
          <w:ins w:id="86" w:author="ZTE" w:date="2023-06-02T20:52:00Z"/>
        </w:rPr>
      </w:pPr>
      <w:bookmarkStart w:id="87" w:name="_Toc130490671"/>
      <w:r>
        <w:t>5.8</w:t>
      </w:r>
      <w:r>
        <w:tab/>
        <w:t>Connection/device density</w:t>
      </w:r>
      <w:bookmarkEnd w:id="87"/>
    </w:p>
    <w:p w:rsidR="00B928AF" w:rsidRPr="008E370D" w:rsidRDefault="004628C4" w:rsidP="008E370D">
      <w:pPr>
        <w:spacing w:after="0"/>
        <w:rPr>
          <w:del w:id="88" w:author="ZTE" w:date="2023-06-02T20:53:00Z"/>
          <w:lang w:val="en-US" w:eastAsia="zh-CN"/>
        </w:rPr>
      </w:pPr>
      <w:ins w:id="89" w:author="ZTE" w:date="2023-06-04T02:25:00Z">
        <w:r w:rsidRPr="008E370D">
          <w:rPr>
            <w:rFonts w:hint="eastAsia"/>
            <w:lang w:val="en-US" w:eastAsia="zh-CN"/>
          </w:rPr>
          <w:t xml:space="preserve">The maximum connection density is </w:t>
        </w:r>
        <w:r w:rsidRPr="008E370D">
          <w:rPr>
            <w:lang w:val="en-US" w:eastAsia="zh-CN"/>
          </w:rPr>
          <w:t xml:space="preserve">about </w:t>
        </w:r>
        <w:r w:rsidRPr="008E370D">
          <w:rPr>
            <w:rFonts w:hint="eastAsia"/>
            <w:lang w:val="en-US" w:eastAsia="zh-CN"/>
          </w:rPr>
          <w:t>1</w:t>
        </w:r>
        <w:r w:rsidRPr="008E370D">
          <w:rPr>
            <w:lang w:val="en-US" w:eastAsia="zh-CN"/>
          </w:rPr>
          <w:t>000</w:t>
        </w:r>
        <w:r w:rsidRPr="008E370D">
          <w:rPr>
            <w:rFonts w:hint="eastAsia"/>
            <w:lang w:val="en-US" w:eastAsia="zh-CN"/>
          </w:rPr>
          <w:t xml:space="preserve">00 </w:t>
        </w:r>
        <w:r w:rsidRPr="008E370D">
          <w:rPr>
            <w:lang w:val="en-US" w:eastAsia="zh-CN"/>
          </w:rPr>
          <w:t>devices/</w:t>
        </w:r>
        <w:r w:rsidRPr="008E370D">
          <w:rPr>
            <w:rFonts w:hint="eastAsia"/>
            <w:lang w:val="en-US" w:eastAsia="zh-CN"/>
          </w:rPr>
          <w:t>k</w:t>
        </w:r>
        <w:r w:rsidRPr="008E370D">
          <w:rPr>
            <w:lang w:val="en-US" w:eastAsia="zh-CN"/>
          </w:rPr>
          <w:t>m2</w:t>
        </w:r>
        <w:r w:rsidRPr="008E370D">
          <w:rPr>
            <w:rFonts w:hint="eastAsia"/>
            <w:lang w:val="en-US" w:eastAsia="zh-CN"/>
          </w:rPr>
          <w:t xml:space="preserve"> </w:t>
        </w:r>
        <w:r w:rsidRPr="008E370D">
          <w:rPr>
            <w:lang w:val="en-US" w:eastAsia="zh-CN"/>
          </w:rPr>
          <w:t xml:space="preserve">for </w:t>
        </w:r>
        <w:r w:rsidRPr="008E370D">
          <w:rPr>
            <w:rFonts w:hint="eastAsia"/>
            <w:lang w:val="en-US" w:eastAsia="zh-CN"/>
          </w:rPr>
          <w:t xml:space="preserve">outdoor and </w:t>
        </w:r>
        <w:r w:rsidRPr="008E370D">
          <w:rPr>
            <w:lang w:val="en-US" w:eastAsia="zh-CN"/>
          </w:rPr>
          <w:t>1</w:t>
        </w:r>
        <w:r w:rsidRPr="008E370D">
          <w:rPr>
            <w:rFonts w:hint="eastAsia"/>
            <w:lang w:val="en-US" w:eastAsia="zh-CN"/>
          </w:rPr>
          <w:t>0</w:t>
        </w:r>
        <w:r w:rsidRPr="008E370D">
          <w:rPr>
            <w:lang w:val="en-US" w:eastAsia="zh-CN"/>
          </w:rPr>
          <w:t>000</w:t>
        </w:r>
        <w:r w:rsidRPr="008E370D">
          <w:rPr>
            <w:rFonts w:hint="eastAsia"/>
            <w:lang w:val="en-US" w:eastAsia="zh-CN"/>
          </w:rPr>
          <w:t xml:space="preserve">00 </w:t>
        </w:r>
        <w:r w:rsidRPr="008E370D">
          <w:rPr>
            <w:lang w:val="en-US" w:eastAsia="zh-CN"/>
          </w:rPr>
          <w:t>devices/</w:t>
        </w:r>
        <w:r w:rsidRPr="008E370D">
          <w:rPr>
            <w:rFonts w:hint="eastAsia"/>
            <w:lang w:val="en-US" w:eastAsia="zh-CN"/>
          </w:rPr>
          <w:t>k</w:t>
        </w:r>
        <w:r w:rsidRPr="008E370D">
          <w:rPr>
            <w:lang w:val="en-US" w:eastAsia="zh-CN"/>
          </w:rPr>
          <w:t>m2</w:t>
        </w:r>
        <w:r w:rsidRPr="008E370D">
          <w:rPr>
            <w:rFonts w:hint="eastAsia"/>
            <w:lang w:val="en-US" w:eastAsia="zh-CN"/>
          </w:rPr>
          <w:t xml:space="preserve"> </w:t>
        </w:r>
        <w:r w:rsidRPr="008E370D">
          <w:rPr>
            <w:lang w:val="en-US" w:eastAsia="zh-CN"/>
          </w:rPr>
          <w:t xml:space="preserve">for </w:t>
        </w:r>
        <w:r w:rsidRPr="008E370D">
          <w:rPr>
            <w:rFonts w:hint="eastAsia"/>
            <w:lang w:val="en-US" w:eastAsia="zh-CN"/>
          </w:rPr>
          <w:t>indoor.</w:t>
        </w:r>
      </w:ins>
    </w:p>
    <w:p w:rsidR="00B928AF" w:rsidRDefault="00765197">
      <w:pPr>
        <w:pStyle w:val="21"/>
      </w:pPr>
      <w:bookmarkStart w:id="90" w:name="_Toc130490672"/>
      <w:r>
        <w:lastRenderedPageBreak/>
        <w:t xml:space="preserve">5.9 </w:t>
      </w:r>
      <w:r>
        <w:tab/>
        <w:t>Moving speed of device</w:t>
      </w:r>
      <w:bookmarkEnd w:id="90"/>
    </w:p>
    <w:p w:rsidR="00B928AF" w:rsidRDefault="00765197">
      <w:pPr>
        <w:rPr>
          <w:del w:id="91" w:author="ZTE" w:date="2023-06-02T20:53:00Z"/>
          <w:i/>
        </w:rPr>
      </w:pPr>
      <w:del w:id="92" w:author="ZTE" w:date="2023-06-02T20:53:00Z">
        <w:r>
          <w:rPr>
            <w:i/>
          </w:rPr>
          <w:delText>Editor’s note: It is FFS on absolute speed, relative speed, or both.</w:delText>
        </w:r>
      </w:del>
    </w:p>
    <w:p w:rsidR="008E370D" w:rsidRDefault="004628C4">
      <w:pPr>
        <w:rPr>
          <w:ins w:id="93" w:author="ZTE" w:date="2023-06-02T20:53:00Z"/>
          <w:lang w:val="en-US" w:eastAsia="zh-CN"/>
        </w:rPr>
      </w:pPr>
      <w:ins w:id="94" w:author="ZTE" w:date="2023-06-04T02:25:00Z">
        <w:r w:rsidRPr="008E370D">
          <w:rPr>
            <w:lang w:val="en-US" w:eastAsia="zh-CN"/>
          </w:rPr>
          <w:t>The Device A and Device B are generally with static or low speed and Device C is generally with static, low or medium speed.</w:t>
        </w:r>
      </w:ins>
    </w:p>
    <w:p w:rsidR="00B928AF" w:rsidRDefault="00765197">
      <w:pPr>
        <w:pStyle w:val="21"/>
        <w:rPr>
          <w:ins w:id="95" w:author="ZTE" w:date="2023-06-02T20:53:00Z"/>
          <w:lang w:eastAsia="zh-CN"/>
        </w:rPr>
      </w:pPr>
      <w:ins w:id="96" w:author="ZTE" w:date="2023-06-02T20:53:00Z">
        <w:r>
          <w:rPr>
            <w:rFonts w:hint="eastAsia"/>
            <w:lang w:val="en-US" w:eastAsia="zh-CN"/>
          </w:rPr>
          <w:t>5.10</w:t>
        </w:r>
        <w:r>
          <w:tab/>
        </w:r>
        <w:r>
          <w:rPr>
            <w:rFonts w:hint="eastAsia"/>
            <w:lang w:eastAsia="zh-CN"/>
          </w:rPr>
          <w:t>Connection to core network</w:t>
        </w:r>
      </w:ins>
    </w:p>
    <w:p w:rsidR="00B928AF" w:rsidRDefault="004628C4">
      <w:pPr>
        <w:rPr>
          <w:lang w:val="en-US" w:eastAsia="zh-CN"/>
        </w:rPr>
      </w:pPr>
      <w:ins w:id="97" w:author="ZTE" w:date="2023-06-04T02:24:00Z">
        <w:r>
          <w:rPr>
            <w:rFonts w:hint="eastAsia"/>
          </w:rPr>
          <w:t>Connecting to the core network and coordinating management through the core network can better achieve coexistence with existing networks and reduce the impact on existing network performance</w:t>
        </w:r>
        <w:r>
          <w:rPr>
            <w:rFonts w:hint="eastAsia"/>
            <w:lang w:val="en-US" w:eastAsia="zh-CN"/>
          </w:rPr>
          <w:t>.</w:t>
        </w:r>
        <w:r>
          <w:rPr>
            <w:lang w:val="en-US" w:eastAsia="zh-CN"/>
          </w:rPr>
          <w:t xml:space="preserve"> </w:t>
        </w:r>
        <w:r>
          <w:rPr>
            <w:rFonts w:hint="eastAsia"/>
            <w:lang w:val="en-US" w:eastAsia="zh-CN"/>
          </w:rPr>
          <w:t xml:space="preserve">Connecting to the core network </w:t>
        </w:r>
        <w:r>
          <w:rPr>
            <w:lang w:val="en-US" w:eastAsia="zh-CN"/>
          </w:rPr>
          <w:t xml:space="preserve">also allow </w:t>
        </w:r>
        <w:r>
          <w:rPr>
            <w:rFonts w:hint="eastAsia"/>
            <w:lang w:val="en-US" w:eastAsia="zh-CN"/>
          </w:rPr>
          <w:t>better manage</w:t>
        </w:r>
        <w:r>
          <w:rPr>
            <w:lang w:val="en-US" w:eastAsia="zh-CN"/>
          </w:rPr>
          <w:t>ment on</w:t>
        </w:r>
        <w:r>
          <w:rPr>
            <w:rFonts w:hint="eastAsia"/>
            <w:lang w:val="en-US" w:eastAsia="zh-CN"/>
          </w:rPr>
          <w:t xml:space="preserve"> device mobility.</w:t>
        </w:r>
      </w:ins>
    </w:p>
    <w:p w:rsidR="00B928AF" w:rsidRDefault="00765197">
      <w:pPr>
        <w:pStyle w:val="1"/>
      </w:pPr>
      <w:bookmarkStart w:id="98" w:name="_Toc130490673"/>
      <w:r>
        <w:t>6</w:t>
      </w:r>
      <w:r>
        <w:tab/>
        <w:t xml:space="preserve"> Comparison and assessment</w:t>
      </w:r>
      <w:bookmarkEnd w:id="98"/>
    </w:p>
    <w:p w:rsidR="00B928AF" w:rsidRDefault="00765197">
      <w:pPr>
        <w:rPr>
          <w:i/>
        </w:rPr>
      </w:pPr>
      <w:r>
        <w:rPr>
          <w:i/>
        </w:rPr>
        <w:t xml:space="preserve">Editor’s note: This clause will </w:t>
      </w:r>
      <w:proofErr w:type="spellStart"/>
      <w:r>
        <w:rPr>
          <w:i/>
        </w:rPr>
        <w:t>analyze</w:t>
      </w:r>
      <w:proofErr w:type="spellEnd"/>
      <w:r>
        <w:rPr>
          <w:i/>
        </w:rPr>
        <w:t xml:space="preserve"> and compare which deployment scenario(s) are identified for each (representative) use case and the trade-offs between them, and identify assumptions on required functionality, as well as assess the RAN design targets for the {deployment scenario, use case} associations.</w:t>
      </w:r>
    </w:p>
    <w:p w:rsidR="00B928AF" w:rsidRPr="002953FB" w:rsidRDefault="00765197" w:rsidP="007A2999">
      <w:pPr>
        <w:numPr>
          <w:ilvl w:val="255"/>
          <w:numId w:val="0"/>
        </w:numPr>
        <w:spacing w:beforeLines="50" w:before="120" w:after="160"/>
        <w:jc w:val="both"/>
        <w:rPr>
          <w:ins w:id="99" w:author="ZTE" w:date="2023-06-03T08:41:00Z"/>
          <w:lang w:val="en-US" w:eastAsia="zh-CN"/>
        </w:rPr>
      </w:pPr>
      <w:ins w:id="100" w:author="ZTE" w:date="2023-06-03T08:41:00Z">
        <w:r w:rsidRPr="002953FB">
          <w:rPr>
            <w:lang w:val="en-US" w:eastAsia="zh-CN"/>
          </w:rPr>
          <w:t>The coverage distance depends on the transmission power, reception sensitivity, antenna gain, and path loss</w:t>
        </w:r>
      </w:ins>
      <w:ins w:id="101" w:author="ZTE" w:date="2023-06-04T01:28:00Z">
        <w:r w:rsidR="002953FB" w:rsidRPr="002953FB">
          <w:rPr>
            <w:lang w:val="en-US" w:eastAsia="zh-CN"/>
          </w:rPr>
          <w:t xml:space="preserve"> etc</w:t>
        </w:r>
      </w:ins>
      <w:ins w:id="102" w:author="ZTE" w:date="2023-06-03T08:41:00Z">
        <w:r w:rsidRPr="002953FB">
          <w:rPr>
            <w:rFonts w:hint="eastAsia"/>
            <w:lang w:val="en-US" w:eastAsia="zh-CN"/>
          </w:rPr>
          <w:t>.</w:t>
        </w:r>
      </w:ins>
      <w:ins w:id="103" w:author="ZTE" w:date="2023-06-04T01:28:00Z">
        <w:r w:rsidR="002953FB" w:rsidRPr="002953FB">
          <w:rPr>
            <w:lang w:val="en-US" w:eastAsia="zh-CN"/>
          </w:rPr>
          <w:t xml:space="preserve"> </w:t>
        </w:r>
      </w:ins>
      <w:ins w:id="104" w:author="ZTE" w:date="2023-06-03T08:44:00Z">
        <w:r w:rsidRPr="002953FB">
          <w:rPr>
            <w:rFonts w:hint="eastAsia"/>
            <w:lang w:val="en-US" w:eastAsia="zh-CN"/>
          </w:rPr>
          <w:t xml:space="preserve">From a coverage perspective, there is a relationship between deployment scenarios and </w:t>
        </w:r>
      </w:ins>
      <w:ins w:id="105" w:author="ZTE" w:date="2023-06-04T01:30:00Z">
        <w:r w:rsidR="002953FB" w:rsidRPr="002953FB">
          <w:rPr>
            <w:rFonts w:eastAsia="微软雅黑" w:hint="eastAsia"/>
            <w:color w:val="000000"/>
            <w:lang w:val="en-US" w:eastAsia="ja-JP" w:bidi="ar"/>
          </w:rPr>
          <w:t>Topolog</w:t>
        </w:r>
        <w:r w:rsidR="002953FB" w:rsidRPr="002953FB">
          <w:rPr>
            <w:rFonts w:eastAsia="微软雅黑"/>
            <w:color w:val="000000"/>
            <w:lang w:val="en-US" w:eastAsia="ja-JP" w:bidi="ar"/>
          </w:rPr>
          <w:t>ies</w:t>
        </w:r>
      </w:ins>
      <w:ins w:id="106" w:author="ZTE" w:date="2023-06-03T08:44:00Z">
        <w:r w:rsidRPr="002953FB">
          <w:rPr>
            <w:rFonts w:hint="eastAsia"/>
            <w:lang w:val="en-US" w:eastAsia="zh-CN"/>
          </w:rPr>
          <w:t xml:space="preserve"> as follo</w:t>
        </w:r>
      </w:ins>
      <w:ins w:id="107" w:author="ZTE" w:date="2023-06-04T01:43:00Z">
        <w:r w:rsidR="007A2999">
          <w:rPr>
            <w:lang w:val="en-US" w:eastAsia="zh-CN"/>
          </w:rPr>
          <w:t>wing</w:t>
        </w:r>
      </w:ins>
      <w:ins w:id="108" w:author="ZTE" w:date="2023-06-03T08:44:00Z">
        <w:r w:rsidRPr="002953FB">
          <w:rPr>
            <w:rFonts w:hint="eastAsia"/>
            <w:lang w:val="en-US" w:eastAsia="zh-CN"/>
          </w:rPr>
          <w:t>:</w:t>
        </w:r>
      </w:ins>
    </w:p>
    <w:p w:rsidR="008E370D" w:rsidRDefault="008E370D" w:rsidP="007A2999">
      <w:pPr>
        <w:numPr>
          <w:ilvl w:val="0"/>
          <w:numId w:val="14"/>
        </w:numPr>
        <w:spacing w:beforeLines="50" w:before="120" w:after="160"/>
        <w:jc w:val="both"/>
        <w:rPr>
          <w:ins w:id="109" w:author="ZTE" w:date="2023-06-05T17:20:00Z"/>
          <w:lang w:val="en-US" w:eastAsia="zh-CN"/>
        </w:rPr>
      </w:pPr>
      <w:ins w:id="110" w:author="ZTE" w:date="2023-06-04T01:31:00Z">
        <w:r w:rsidRPr="008E370D">
          <w:rPr>
            <w:lang w:val="en-US" w:eastAsia="zh-CN"/>
          </w:rPr>
          <w:t>For deployment scenario 1 and 4, if there is no obstacle, the base station could provide good coverage. Hence, Topology (1) is preferred in these scenarios</w:t>
        </w:r>
        <w:r>
          <w:rPr>
            <w:lang w:val="en-US" w:eastAsia="zh-CN"/>
          </w:rPr>
          <w:t>.</w:t>
        </w:r>
      </w:ins>
    </w:p>
    <w:p w:rsidR="009F3A9D" w:rsidRPr="002953FB" w:rsidRDefault="009F3A9D" w:rsidP="009F3A9D">
      <w:pPr>
        <w:numPr>
          <w:ilvl w:val="0"/>
          <w:numId w:val="14"/>
        </w:numPr>
        <w:spacing w:beforeLines="50" w:before="120" w:after="160"/>
        <w:jc w:val="both"/>
        <w:rPr>
          <w:ins w:id="111" w:author="ZTE" w:date="2023-06-03T08:41:00Z"/>
          <w:lang w:val="en-US" w:eastAsia="zh-CN"/>
        </w:rPr>
      </w:pPr>
      <w:ins w:id="112" w:author="ZTE" w:date="2023-06-05T17:20:00Z">
        <w:r w:rsidRPr="009F3A9D">
          <w:rPr>
            <w:lang w:val="en-US" w:eastAsia="zh-CN"/>
          </w:rPr>
          <w:t xml:space="preserve">For deployment scenario 2, due to the building penetration loss, the direct communication distance would be significantly shortened; even for uplink, the signal strength is weakened. Under the scenario with higher interference, the communication may fail. As Topology (2) could provide bidirectional signal reinforcement for </w:t>
        </w:r>
        <w:proofErr w:type="spellStart"/>
        <w:r w:rsidRPr="009F3A9D">
          <w:rPr>
            <w:lang w:val="en-US" w:eastAsia="zh-CN"/>
          </w:rPr>
          <w:t>AIoT</w:t>
        </w:r>
        <w:proofErr w:type="spellEnd"/>
        <w:r w:rsidRPr="009F3A9D">
          <w:rPr>
            <w:lang w:val="en-US" w:eastAsia="zh-CN"/>
          </w:rPr>
          <w:t xml:space="preserve"> devices, Topology (2) is preferred in these scenarios</w:t>
        </w:r>
      </w:ins>
      <w:ins w:id="113" w:author="ZTE" w:date="2023-06-05T17:21:00Z">
        <w:r>
          <w:rPr>
            <w:lang w:val="en-US" w:eastAsia="zh-CN"/>
          </w:rPr>
          <w:t>.</w:t>
        </w:r>
      </w:ins>
    </w:p>
    <w:p w:rsidR="00B928AF" w:rsidRDefault="008E370D" w:rsidP="007A2999">
      <w:pPr>
        <w:numPr>
          <w:ilvl w:val="0"/>
          <w:numId w:val="14"/>
        </w:numPr>
        <w:spacing w:beforeLines="50" w:before="120" w:after="160"/>
        <w:jc w:val="both"/>
        <w:rPr>
          <w:ins w:id="114" w:author="ZTE" w:date="2023-06-05T17:21:00Z"/>
          <w:lang w:val="en-US" w:eastAsia="zh-CN"/>
        </w:rPr>
      </w:pPr>
      <w:ins w:id="115" w:author="ZTE" w:date="2023-06-04T01:32:00Z">
        <w:r w:rsidRPr="008E370D">
          <w:rPr>
            <w:lang w:val="en-US" w:eastAsia="zh-CN"/>
          </w:rPr>
          <w:t>For deployment scenario 3 and 5, the direct communication distance is limited</w:t>
        </w:r>
      </w:ins>
      <w:ins w:id="116" w:author="ZTE" w:date="2023-06-04T01:43:00Z">
        <w:r w:rsidR="007A2999">
          <w:rPr>
            <w:lang w:val="en-US" w:eastAsia="zh-CN"/>
          </w:rPr>
          <w:t>.</w:t>
        </w:r>
      </w:ins>
    </w:p>
    <w:p w:rsidR="008E370D" w:rsidRDefault="008E370D" w:rsidP="007A2999">
      <w:pPr>
        <w:numPr>
          <w:ilvl w:val="0"/>
          <w:numId w:val="14"/>
        </w:numPr>
        <w:spacing w:beforeLines="50" w:before="120" w:after="160"/>
        <w:jc w:val="both"/>
        <w:rPr>
          <w:ins w:id="117" w:author="ZTE" w:date="2023-06-05T17:22:00Z"/>
          <w:lang w:val="en-US" w:eastAsia="zh-CN"/>
        </w:rPr>
      </w:pPr>
      <w:ins w:id="118" w:author="ZTE" w:date="2023-06-04T01:33:00Z">
        <w:r w:rsidRPr="008E370D">
          <w:rPr>
            <w:lang w:val="en-US" w:eastAsia="zh-CN"/>
          </w:rPr>
          <w:t>The lower modulation factor causes the shorter communication distance, hence, the communication distance of Device A is shorter than Device B and Device C</w:t>
        </w:r>
        <w:r>
          <w:rPr>
            <w:lang w:val="en-US" w:eastAsia="zh-CN"/>
          </w:rPr>
          <w:t>.</w:t>
        </w:r>
      </w:ins>
    </w:p>
    <w:p w:rsidR="009F3A9D" w:rsidRPr="002953FB" w:rsidRDefault="009F3A9D" w:rsidP="009F3A9D">
      <w:pPr>
        <w:numPr>
          <w:ilvl w:val="0"/>
          <w:numId w:val="14"/>
        </w:numPr>
        <w:spacing w:beforeLines="50" w:before="120" w:after="160"/>
        <w:jc w:val="both"/>
        <w:rPr>
          <w:ins w:id="119" w:author="ZTE" w:date="2023-06-03T08:41:00Z"/>
          <w:lang w:val="en-US" w:eastAsia="zh-CN"/>
        </w:rPr>
      </w:pPr>
      <w:ins w:id="120" w:author="ZTE" w:date="2023-06-05T17:22:00Z">
        <w:r w:rsidRPr="009F3A9D">
          <w:rPr>
            <w:lang w:val="en-US" w:eastAsia="zh-CN"/>
          </w:rPr>
          <w:t xml:space="preserve">When </w:t>
        </w:r>
        <w:proofErr w:type="spellStart"/>
        <w:r w:rsidRPr="009F3A9D">
          <w:rPr>
            <w:lang w:val="en-US" w:eastAsia="zh-CN"/>
          </w:rPr>
          <w:t>AIoT</w:t>
        </w:r>
        <w:proofErr w:type="spellEnd"/>
        <w:r w:rsidRPr="009F3A9D">
          <w:rPr>
            <w:lang w:val="en-US" w:eastAsia="zh-CN"/>
          </w:rPr>
          <w:t xml:space="preserve"> device with low receiver sensitivity is used, the downlink direct communication distance is shorter than uplink. In order to balance the downlink and uplink communication distance, Topology (3) could be further considered</w:t>
        </w:r>
        <w:r>
          <w:rPr>
            <w:lang w:val="en-US" w:eastAsia="zh-CN"/>
          </w:rPr>
          <w:t>.</w:t>
        </w:r>
      </w:ins>
    </w:p>
    <w:p w:rsidR="00B928AF" w:rsidRDefault="00765197">
      <w:pPr>
        <w:keepNext/>
        <w:autoSpaceDE w:val="0"/>
        <w:autoSpaceDN w:val="0"/>
        <w:adjustRightInd w:val="0"/>
        <w:snapToGrid w:val="0"/>
        <w:spacing w:before="120" w:after="0"/>
        <w:jc w:val="center"/>
        <w:outlineLvl w:val="0"/>
        <w:rPr>
          <w:rFonts w:eastAsia="MS Mincho"/>
          <w:b/>
          <w:color w:val="FF0000"/>
          <w:sz w:val="24"/>
          <w:lang w:eastAsia="zh-CN"/>
        </w:rPr>
      </w:pPr>
      <w:r>
        <w:rPr>
          <w:rFonts w:eastAsia="MS Mincho"/>
          <w:b/>
          <w:color w:val="FF0000"/>
          <w:sz w:val="24"/>
          <w:lang w:eastAsia="zh-CN"/>
        </w:rPr>
        <w:t>&lt;Unchanged text is omitted&gt;</w:t>
      </w:r>
    </w:p>
    <w:p w:rsidR="00B928AF" w:rsidRDefault="00765197">
      <w:pPr>
        <w:pStyle w:val="8"/>
      </w:pPr>
      <w:r>
        <w:t xml:space="preserve"> </w:t>
      </w:r>
    </w:p>
    <w:sectPr w:rsidR="00B928A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9A1" w:rsidRDefault="006759A1">
      <w:pPr>
        <w:spacing w:after="0"/>
      </w:pPr>
      <w:r>
        <w:separator/>
      </w:r>
    </w:p>
  </w:endnote>
  <w:endnote w:type="continuationSeparator" w:id="0">
    <w:p w:rsidR="006759A1" w:rsidRDefault="006759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等线">
    <w:altName w:val="宋体"/>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A9D" w:rsidRDefault="009F3A9D">
    <w:pPr>
      <w:pStyle w:val="af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8AF" w:rsidRDefault="00765197">
    <w:pPr>
      <w:pStyle w:val="af9"/>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A9D" w:rsidRDefault="009F3A9D">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9A1" w:rsidRDefault="006759A1">
      <w:pPr>
        <w:spacing w:after="0"/>
      </w:pPr>
      <w:r>
        <w:separator/>
      </w:r>
    </w:p>
  </w:footnote>
  <w:footnote w:type="continuationSeparator" w:id="0">
    <w:p w:rsidR="006759A1" w:rsidRDefault="006759A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A9D" w:rsidRDefault="009F3A9D">
    <w:pPr>
      <w:pStyle w:val="af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A9D" w:rsidRDefault="009F3A9D">
    <w:pPr>
      <w:pStyle w:val="af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A9D" w:rsidRDefault="009F3A9D">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3C2359E"/>
    <w:multiLevelType w:val="singleLevel"/>
    <w:tmpl w:val="F3C2359E"/>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13777719"/>
    <w:multiLevelType w:val="multilevel"/>
    <w:tmpl w:val="137777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黑体" w:hAnsi="黑体" w:cs="宋体" w:hint="default"/>
      </w:rPr>
    </w:lvl>
    <w:lvl w:ilvl="2">
      <w:start w:val="1"/>
      <w:numFmt w:val="bullet"/>
      <w:lvlText w:val=""/>
      <w:lvlJc w:val="left"/>
      <w:pPr>
        <w:ind w:left="2160" w:hanging="360"/>
      </w:pPr>
      <w:rPr>
        <w:rFonts w:ascii="Times New Roman Bold" w:hAnsi="Times New Roman Bold" w:hint="default"/>
      </w:rPr>
    </w:lvl>
    <w:lvl w:ilvl="3">
      <w:start w:val="1"/>
      <w:numFmt w:val="bullet"/>
      <w:lvlText w:val=""/>
      <w:lvlJc w:val="left"/>
      <w:pPr>
        <w:ind w:left="2880" w:hanging="360"/>
      </w:pPr>
      <w:rPr>
        <w:rFonts w:ascii="Cambria" w:hAnsi="Cambria" w:hint="default"/>
      </w:rPr>
    </w:lvl>
    <w:lvl w:ilvl="4">
      <w:start w:val="1"/>
      <w:numFmt w:val="bullet"/>
      <w:lvlText w:val="o"/>
      <w:lvlJc w:val="left"/>
      <w:pPr>
        <w:ind w:left="3600" w:hanging="360"/>
      </w:pPr>
      <w:rPr>
        <w:rFonts w:ascii="黑体" w:hAnsi="黑体" w:cs="宋体" w:hint="default"/>
      </w:rPr>
    </w:lvl>
    <w:lvl w:ilvl="5">
      <w:start w:val="1"/>
      <w:numFmt w:val="bullet"/>
      <w:lvlText w:val=""/>
      <w:lvlJc w:val="left"/>
      <w:pPr>
        <w:ind w:left="4320" w:hanging="360"/>
      </w:pPr>
      <w:rPr>
        <w:rFonts w:ascii="Times New Roman Bold" w:hAnsi="Times New Roman Bold" w:hint="default"/>
      </w:rPr>
    </w:lvl>
    <w:lvl w:ilvl="6">
      <w:start w:val="1"/>
      <w:numFmt w:val="bullet"/>
      <w:lvlText w:val=""/>
      <w:lvlJc w:val="left"/>
      <w:pPr>
        <w:ind w:left="5040" w:hanging="360"/>
      </w:pPr>
      <w:rPr>
        <w:rFonts w:ascii="Cambria" w:hAnsi="Cambria" w:hint="default"/>
      </w:rPr>
    </w:lvl>
    <w:lvl w:ilvl="7">
      <w:start w:val="1"/>
      <w:numFmt w:val="bullet"/>
      <w:lvlText w:val="o"/>
      <w:lvlJc w:val="left"/>
      <w:pPr>
        <w:ind w:left="5760" w:hanging="360"/>
      </w:pPr>
      <w:rPr>
        <w:rFonts w:ascii="黑体" w:hAnsi="黑体" w:cs="宋体" w:hint="default"/>
      </w:rPr>
    </w:lvl>
    <w:lvl w:ilvl="8">
      <w:start w:val="1"/>
      <w:numFmt w:val="bullet"/>
      <w:lvlText w:val=""/>
      <w:lvlJc w:val="left"/>
      <w:pPr>
        <w:ind w:left="6480" w:hanging="360"/>
      </w:pPr>
      <w:rPr>
        <w:rFonts w:ascii="Times New Roman Bold" w:hAnsi="Times New Roman Bold" w:hint="default"/>
      </w:rPr>
    </w:lvl>
  </w:abstractNum>
  <w:abstractNum w:abstractNumId="12" w15:restartNumberingAfterBreak="0">
    <w:nsid w:val="41EB0460"/>
    <w:multiLevelType w:val="multilevel"/>
    <w:tmpl w:val="41EB0460"/>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8297DDD"/>
    <w:multiLevelType w:val="hybridMultilevel"/>
    <w:tmpl w:val="A4B0A81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12"/>
  </w:num>
  <w:num w:numId="12">
    <w:abstractNumId w:val="11"/>
  </w:num>
  <w:num w:numId="13">
    <w:abstractNumId w:val="0"/>
  </w:num>
  <w:num w:numId="1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B779054B"/>
    <w:rsid w:val="BEDE37A0"/>
    <w:rsid w:val="DFEF54A7"/>
    <w:rsid w:val="FF07B45A"/>
    <w:rsid w:val="FFD15D82"/>
    <w:rsid w:val="FFF97FFC"/>
    <w:rsid w:val="00016D8F"/>
    <w:rsid w:val="000270B9"/>
    <w:rsid w:val="00027D8D"/>
    <w:rsid w:val="00033397"/>
    <w:rsid w:val="00035A04"/>
    <w:rsid w:val="00040095"/>
    <w:rsid w:val="000426AA"/>
    <w:rsid w:val="00051834"/>
    <w:rsid w:val="00054A22"/>
    <w:rsid w:val="00057BA4"/>
    <w:rsid w:val="00062023"/>
    <w:rsid w:val="000655A6"/>
    <w:rsid w:val="00066EB1"/>
    <w:rsid w:val="000752F6"/>
    <w:rsid w:val="00076F50"/>
    <w:rsid w:val="00080512"/>
    <w:rsid w:val="000909E6"/>
    <w:rsid w:val="000960AF"/>
    <w:rsid w:val="00097A1E"/>
    <w:rsid w:val="000A1068"/>
    <w:rsid w:val="000A3232"/>
    <w:rsid w:val="000C45A8"/>
    <w:rsid w:val="000C47C3"/>
    <w:rsid w:val="000D4869"/>
    <w:rsid w:val="000D5349"/>
    <w:rsid w:val="000D58AB"/>
    <w:rsid w:val="000D7A61"/>
    <w:rsid w:val="000E0177"/>
    <w:rsid w:val="00100326"/>
    <w:rsid w:val="00113E4C"/>
    <w:rsid w:val="001220B4"/>
    <w:rsid w:val="00125EA8"/>
    <w:rsid w:val="00133525"/>
    <w:rsid w:val="00133F62"/>
    <w:rsid w:val="00141D04"/>
    <w:rsid w:val="00147C42"/>
    <w:rsid w:val="00150C04"/>
    <w:rsid w:val="00155E27"/>
    <w:rsid w:val="00156119"/>
    <w:rsid w:val="00156729"/>
    <w:rsid w:val="00170F3F"/>
    <w:rsid w:val="0017161F"/>
    <w:rsid w:val="00173E3B"/>
    <w:rsid w:val="00174E78"/>
    <w:rsid w:val="00183616"/>
    <w:rsid w:val="00184A88"/>
    <w:rsid w:val="001A4C42"/>
    <w:rsid w:val="001A7420"/>
    <w:rsid w:val="001B6637"/>
    <w:rsid w:val="001C21C3"/>
    <w:rsid w:val="001D02C2"/>
    <w:rsid w:val="001F0C1D"/>
    <w:rsid w:val="001F1132"/>
    <w:rsid w:val="001F168B"/>
    <w:rsid w:val="001F3825"/>
    <w:rsid w:val="001F3CCE"/>
    <w:rsid w:val="002027C2"/>
    <w:rsid w:val="0020374F"/>
    <w:rsid w:val="00212A33"/>
    <w:rsid w:val="00230FEC"/>
    <w:rsid w:val="00231B30"/>
    <w:rsid w:val="002347A2"/>
    <w:rsid w:val="00262BD1"/>
    <w:rsid w:val="002675F0"/>
    <w:rsid w:val="00270211"/>
    <w:rsid w:val="002760EE"/>
    <w:rsid w:val="00282E1B"/>
    <w:rsid w:val="002953FB"/>
    <w:rsid w:val="002A3866"/>
    <w:rsid w:val="002B6339"/>
    <w:rsid w:val="002C1255"/>
    <w:rsid w:val="002C22A0"/>
    <w:rsid w:val="002C549E"/>
    <w:rsid w:val="002D092E"/>
    <w:rsid w:val="002E00EE"/>
    <w:rsid w:val="002E6B16"/>
    <w:rsid w:val="00301D7B"/>
    <w:rsid w:val="00315B85"/>
    <w:rsid w:val="003172DC"/>
    <w:rsid w:val="00336700"/>
    <w:rsid w:val="0035462D"/>
    <w:rsid w:val="00356555"/>
    <w:rsid w:val="00361FF0"/>
    <w:rsid w:val="003765B8"/>
    <w:rsid w:val="00385B70"/>
    <w:rsid w:val="003A07C0"/>
    <w:rsid w:val="003A63D6"/>
    <w:rsid w:val="003B4BC9"/>
    <w:rsid w:val="003B4D21"/>
    <w:rsid w:val="003C3971"/>
    <w:rsid w:val="003C77A4"/>
    <w:rsid w:val="00423334"/>
    <w:rsid w:val="004250BC"/>
    <w:rsid w:val="004345EC"/>
    <w:rsid w:val="004377EC"/>
    <w:rsid w:val="00441EDD"/>
    <w:rsid w:val="00442D5A"/>
    <w:rsid w:val="00444E57"/>
    <w:rsid w:val="00456DD9"/>
    <w:rsid w:val="00456E3F"/>
    <w:rsid w:val="0046012A"/>
    <w:rsid w:val="00462803"/>
    <w:rsid w:val="004628C4"/>
    <w:rsid w:val="00465515"/>
    <w:rsid w:val="004737EF"/>
    <w:rsid w:val="004740DB"/>
    <w:rsid w:val="00485A36"/>
    <w:rsid w:val="00493527"/>
    <w:rsid w:val="0049751D"/>
    <w:rsid w:val="004B3F4C"/>
    <w:rsid w:val="004B6E91"/>
    <w:rsid w:val="004C30AC"/>
    <w:rsid w:val="004D3578"/>
    <w:rsid w:val="004E213A"/>
    <w:rsid w:val="004F02D7"/>
    <w:rsid w:val="004F0988"/>
    <w:rsid w:val="004F3340"/>
    <w:rsid w:val="004F4073"/>
    <w:rsid w:val="004F4136"/>
    <w:rsid w:val="00513644"/>
    <w:rsid w:val="00513B43"/>
    <w:rsid w:val="00515230"/>
    <w:rsid w:val="0052468B"/>
    <w:rsid w:val="00527EC7"/>
    <w:rsid w:val="005303EA"/>
    <w:rsid w:val="005312FA"/>
    <w:rsid w:val="00533693"/>
    <w:rsid w:val="0053388B"/>
    <w:rsid w:val="00535773"/>
    <w:rsid w:val="005378A8"/>
    <w:rsid w:val="00540D3A"/>
    <w:rsid w:val="00543E6C"/>
    <w:rsid w:val="00545D86"/>
    <w:rsid w:val="00560C5D"/>
    <w:rsid w:val="00565087"/>
    <w:rsid w:val="00575884"/>
    <w:rsid w:val="00584B78"/>
    <w:rsid w:val="00597B11"/>
    <w:rsid w:val="005B03D2"/>
    <w:rsid w:val="005B28D8"/>
    <w:rsid w:val="005B6DAB"/>
    <w:rsid w:val="005C5D19"/>
    <w:rsid w:val="005D00F4"/>
    <w:rsid w:val="005D1A53"/>
    <w:rsid w:val="005D2E01"/>
    <w:rsid w:val="005D7526"/>
    <w:rsid w:val="005E2BBE"/>
    <w:rsid w:val="005E4BB2"/>
    <w:rsid w:val="005E5706"/>
    <w:rsid w:val="005F788A"/>
    <w:rsid w:val="00602AEA"/>
    <w:rsid w:val="00614FDF"/>
    <w:rsid w:val="006169F6"/>
    <w:rsid w:val="00635213"/>
    <w:rsid w:val="0063543D"/>
    <w:rsid w:val="006452BF"/>
    <w:rsid w:val="00647114"/>
    <w:rsid w:val="00651733"/>
    <w:rsid w:val="00666DDA"/>
    <w:rsid w:val="00670CF4"/>
    <w:rsid w:val="0067290C"/>
    <w:rsid w:val="006759A1"/>
    <w:rsid w:val="0068092F"/>
    <w:rsid w:val="006846AE"/>
    <w:rsid w:val="00685897"/>
    <w:rsid w:val="006912E9"/>
    <w:rsid w:val="006A0AC5"/>
    <w:rsid w:val="006A323F"/>
    <w:rsid w:val="006B30D0"/>
    <w:rsid w:val="006C3D95"/>
    <w:rsid w:val="006D0944"/>
    <w:rsid w:val="006E0B21"/>
    <w:rsid w:val="006E225F"/>
    <w:rsid w:val="006E5C86"/>
    <w:rsid w:val="006E7EB0"/>
    <w:rsid w:val="006F6CF6"/>
    <w:rsid w:val="007000D6"/>
    <w:rsid w:val="00701116"/>
    <w:rsid w:val="00703995"/>
    <w:rsid w:val="0071174C"/>
    <w:rsid w:val="00713C44"/>
    <w:rsid w:val="0072163D"/>
    <w:rsid w:val="0072575B"/>
    <w:rsid w:val="0073347C"/>
    <w:rsid w:val="00734A5B"/>
    <w:rsid w:val="00734FA1"/>
    <w:rsid w:val="0074026F"/>
    <w:rsid w:val="007429F6"/>
    <w:rsid w:val="00744E76"/>
    <w:rsid w:val="00765197"/>
    <w:rsid w:val="00765EA3"/>
    <w:rsid w:val="00774DA4"/>
    <w:rsid w:val="00776451"/>
    <w:rsid w:val="00781F0F"/>
    <w:rsid w:val="007A2999"/>
    <w:rsid w:val="007B320F"/>
    <w:rsid w:val="007B555B"/>
    <w:rsid w:val="007B600E"/>
    <w:rsid w:val="007B798C"/>
    <w:rsid w:val="007E4DC7"/>
    <w:rsid w:val="007F0F4A"/>
    <w:rsid w:val="00800450"/>
    <w:rsid w:val="008028A4"/>
    <w:rsid w:val="00810422"/>
    <w:rsid w:val="00812DCE"/>
    <w:rsid w:val="0081627B"/>
    <w:rsid w:val="00830747"/>
    <w:rsid w:val="00830904"/>
    <w:rsid w:val="00833131"/>
    <w:rsid w:val="00837ABB"/>
    <w:rsid w:val="00856594"/>
    <w:rsid w:val="00870D38"/>
    <w:rsid w:val="0087172D"/>
    <w:rsid w:val="008768CA"/>
    <w:rsid w:val="00877AA0"/>
    <w:rsid w:val="008853A6"/>
    <w:rsid w:val="00887591"/>
    <w:rsid w:val="00893FC7"/>
    <w:rsid w:val="008A0F3B"/>
    <w:rsid w:val="008B2C67"/>
    <w:rsid w:val="008C149A"/>
    <w:rsid w:val="008C384C"/>
    <w:rsid w:val="008C7B64"/>
    <w:rsid w:val="008D273F"/>
    <w:rsid w:val="008D646E"/>
    <w:rsid w:val="008E2D68"/>
    <w:rsid w:val="008E370D"/>
    <w:rsid w:val="008E6756"/>
    <w:rsid w:val="008F18F3"/>
    <w:rsid w:val="0090271F"/>
    <w:rsid w:val="00902E23"/>
    <w:rsid w:val="00910B29"/>
    <w:rsid w:val="009114D7"/>
    <w:rsid w:val="0091348E"/>
    <w:rsid w:val="00917CCB"/>
    <w:rsid w:val="00933FB0"/>
    <w:rsid w:val="0094125D"/>
    <w:rsid w:val="00942EC2"/>
    <w:rsid w:val="00943923"/>
    <w:rsid w:val="00956B84"/>
    <w:rsid w:val="00975DAE"/>
    <w:rsid w:val="00985C66"/>
    <w:rsid w:val="00991ECB"/>
    <w:rsid w:val="00992675"/>
    <w:rsid w:val="00994012"/>
    <w:rsid w:val="009A402A"/>
    <w:rsid w:val="009B42AB"/>
    <w:rsid w:val="009B78FC"/>
    <w:rsid w:val="009C6161"/>
    <w:rsid w:val="009E5EF5"/>
    <w:rsid w:val="009F37B7"/>
    <w:rsid w:val="009F3A9D"/>
    <w:rsid w:val="009F6DD7"/>
    <w:rsid w:val="00A02A40"/>
    <w:rsid w:val="00A030A3"/>
    <w:rsid w:val="00A10F02"/>
    <w:rsid w:val="00A14CB2"/>
    <w:rsid w:val="00A164B4"/>
    <w:rsid w:val="00A17452"/>
    <w:rsid w:val="00A26956"/>
    <w:rsid w:val="00A27486"/>
    <w:rsid w:val="00A27C34"/>
    <w:rsid w:val="00A36564"/>
    <w:rsid w:val="00A44CB7"/>
    <w:rsid w:val="00A45F83"/>
    <w:rsid w:val="00A505B7"/>
    <w:rsid w:val="00A52DB8"/>
    <w:rsid w:val="00A53724"/>
    <w:rsid w:val="00A55B83"/>
    <w:rsid w:val="00A56066"/>
    <w:rsid w:val="00A73129"/>
    <w:rsid w:val="00A762B2"/>
    <w:rsid w:val="00A82346"/>
    <w:rsid w:val="00A92BA1"/>
    <w:rsid w:val="00A95A32"/>
    <w:rsid w:val="00A95BB3"/>
    <w:rsid w:val="00AA38D3"/>
    <w:rsid w:val="00AA43DC"/>
    <w:rsid w:val="00AB02EA"/>
    <w:rsid w:val="00AB073F"/>
    <w:rsid w:val="00AB4A5D"/>
    <w:rsid w:val="00AC6BC6"/>
    <w:rsid w:val="00AD0F5A"/>
    <w:rsid w:val="00AD2D33"/>
    <w:rsid w:val="00AD45A1"/>
    <w:rsid w:val="00AE6164"/>
    <w:rsid w:val="00AE65E2"/>
    <w:rsid w:val="00AF1460"/>
    <w:rsid w:val="00AF50EF"/>
    <w:rsid w:val="00B00573"/>
    <w:rsid w:val="00B0165D"/>
    <w:rsid w:val="00B07AD8"/>
    <w:rsid w:val="00B15449"/>
    <w:rsid w:val="00B2133B"/>
    <w:rsid w:val="00B233AB"/>
    <w:rsid w:val="00B261C4"/>
    <w:rsid w:val="00B33C16"/>
    <w:rsid w:val="00B34535"/>
    <w:rsid w:val="00B418EE"/>
    <w:rsid w:val="00B47961"/>
    <w:rsid w:val="00B546DC"/>
    <w:rsid w:val="00B57C23"/>
    <w:rsid w:val="00B928AF"/>
    <w:rsid w:val="00B93086"/>
    <w:rsid w:val="00BA19ED"/>
    <w:rsid w:val="00BA311F"/>
    <w:rsid w:val="00BA4B8D"/>
    <w:rsid w:val="00BA59E7"/>
    <w:rsid w:val="00BC0F7D"/>
    <w:rsid w:val="00BC6A8F"/>
    <w:rsid w:val="00BD73E3"/>
    <w:rsid w:val="00BD7D31"/>
    <w:rsid w:val="00BE02D8"/>
    <w:rsid w:val="00BE1F83"/>
    <w:rsid w:val="00BE3255"/>
    <w:rsid w:val="00BE4A57"/>
    <w:rsid w:val="00BF128E"/>
    <w:rsid w:val="00C013A2"/>
    <w:rsid w:val="00C05CF8"/>
    <w:rsid w:val="00C074DD"/>
    <w:rsid w:val="00C1496A"/>
    <w:rsid w:val="00C25EC1"/>
    <w:rsid w:val="00C33079"/>
    <w:rsid w:val="00C36271"/>
    <w:rsid w:val="00C41612"/>
    <w:rsid w:val="00C45231"/>
    <w:rsid w:val="00C53F8F"/>
    <w:rsid w:val="00C551FF"/>
    <w:rsid w:val="00C57349"/>
    <w:rsid w:val="00C6794B"/>
    <w:rsid w:val="00C72833"/>
    <w:rsid w:val="00C80F1D"/>
    <w:rsid w:val="00C91962"/>
    <w:rsid w:val="00C93F40"/>
    <w:rsid w:val="00CA3D0C"/>
    <w:rsid w:val="00CA6A2B"/>
    <w:rsid w:val="00CB4027"/>
    <w:rsid w:val="00CB4077"/>
    <w:rsid w:val="00CC0D47"/>
    <w:rsid w:val="00CC2F5C"/>
    <w:rsid w:val="00CC5E7F"/>
    <w:rsid w:val="00CF2EAD"/>
    <w:rsid w:val="00CF6F35"/>
    <w:rsid w:val="00D16867"/>
    <w:rsid w:val="00D31103"/>
    <w:rsid w:val="00D56A9A"/>
    <w:rsid w:val="00D57972"/>
    <w:rsid w:val="00D675A9"/>
    <w:rsid w:val="00D7032B"/>
    <w:rsid w:val="00D738D6"/>
    <w:rsid w:val="00D755EB"/>
    <w:rsid w:val="00D75944"/>
    <w:rsid w:val="00D76048"/>
    <w:rsid w:val="00D82C33"/>
    <w:rsid w:val="00D82E6F"/>
    <w:rsid w:val="00D8697F"/>
    <w:rsid w:val="00D87E00"/>
    <w:rsid w:val="00D9134D"/>
    <w:rsid w:val="00DA4ECC"/>
    <w:rsid w:val="00DA7A03"/>
    <w:rsid w:val="00DB1818"/>
    <w:rsid w:val="00DC1E14"/>
    <w:rsid w:val="00DC309B"/>
    <w:rsid w:val="00DC4DA2"/>
    <w:rsid w:val="00DD4AA0"/>
    <w:rsid w:val="00DD4C17"/>
    <w:rsid w:val="00DD74A5"/>
    <w:rsid w:val="00DE1E80"/>
    <w:rsid w:val="00DE4352"/>
    <w:rsid w:val="00DF2B1F"/>
    <w:rsid w:val="00DF5D5E"/>
    <w:rsid w:val="00DF62CD"/>
    <w:rsid w:val="00DF7594"/>
    <w:rsid w:val="00E111C3"/>
    <w:rsid w:val="00E1280D"/>
    <w:rsid w:val="00E16509"/>
    <w:rsid w:val="00E22155"/>
    <w:rsid w:val="00E44582"/>
    <w:rsid w:val="00E55BAC"/>
    <w:rsid w:val="00E57B4D"/>
    <w:rsid w:val="00E6180D"/>
    <w:rsid w:val="00E6443C"/>
    <w:rsid w:val="00E64A15"/>
    <w:rsid w:val="00E75248"/>
    <w:rsid w:val="00E77645"/>
    <w:rsid w:val="00E83D04"/>
    <w:rsid w:val="00E91E01"/>
    <w:rsid w:val="00EA15B0"/>
    <w:rsid w:val="00EA5222"/>
    <w:rsid w:val="00EA5EA7"/>
    <w:rsid w:val="00EA66BD"/>
    <w:rsid w:val="00EB0607"/>
    <w:rsid w:val="00EC1DEA"/>
    <w:rsid w:val="00EC4A25"/>
    <w:rsid w:val="00EC7E18"/>
    <w:rsid w:val="00EF1811"/>
    <w:rsid w:val="00EF608C"/>
    <w:rsid w:val="00EF6802"/>
    <w:rsid w:val="00F025A2"/>
    <w:rsid w:val="00F03CB8"/>
    <w:rsid w:val="00F04712"/>
    <w:rsid w:val="00F13360"/>
    <w:rsid w:val="00F219D1"/>
    <w:rsid w:val="00F22EC7"/>
    <w:rsid w:val="00F24953"/>
    <w:rsid w:val="00F30F18"/>
    <w:rsid w:val="00F325C8"/>
    <w:rsid w:val="00F34834"/>
    <w:rsid w:val="00F35DCC"/>
    <w:rsid w:val="00F42577"/>
    <w:rsid w:val="00F653B8"/>
    <w:rsid w:val="00F658EB"/>
    <w:rsid w:val="00F75B01"/>
    <w:rsid w:val="00F9008D"/>
    <w:rsid w:val="00F92294"/>
    <w:rsid w:val="00FA1266"/>
    <w:rsid w:val="00FB6FA7"/>
    <w:rsid w:val="00FC1192"/>
    <w:rsid w:val="00FC4A00"/>
    <w:rsid w:val="00FD3ADB"/>
    <w:rsid w:val="00FD52DC"/>
    <w:rsid w:val="00FD6A02"/>
    <w:rsid w:val="00FE3F20"/>
    <w:rsid w:val="00FF0EF4"/>
    <w:rsid w:val="00FF135C"/>
    <w:rsid w:val="21A7485F"/>
    <w:rsid w:val="26B51FFD"/>
    <w:rsid w:val="2A4361A1"/>
    <w:rsid w:val="3B244DBB"/>
    <w:rsid w:val="3CBF5530"/>
    <w:rsid w:val="49E7493A"/>
    <w:rsid w:val="4FFD46FE"/>
    <w:rsid w:val="544878D1"/>
    <w:rsid w:val="5AA7595D"/>
    <w:rsid w:val="6D7BD0A9"/>
    <w:rsid w:val="79A12597"/>
    <w:rsid w:val="7FE6EC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292DE2-2D20-4B4C-8680-1011D4D91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basedOn w:val="a1"/>
    <w:next w:val="a1"/>
    <w:link w:val="1Char"/>
    <w:qFormat/>
    <w:pPr>
      <w:keepNext/>
      <w:keepLines/>
      <w:pBdr>
        <w:top w:val="single" w:sz="12" w:space="3" w:color="auto"/>
      </w:pBdr>
      <w:spacing w:before="240"/>
      <w:ind w:left="1134" w:hanging="1134"/>
      <w:outlineLvl w:val="0"/>
    </w:pPr>
    <w:rPr>
      <w:rFonts w:ascii="Arial" w:hAnsi="Arial"/>
      <w:sz w:val="36"/>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2"/>
    <w:next w:val="a1"/>
    <w:semiHidden/>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6">
    <w:name w:val="table of authorities"/>
    <w:basedOn w:val="a1"/>
    <w:next w:val="a1"/>
    <w:qFormat/>
    <w:pPr>
      <w:spacing w:after="0"/>
      <w:ind w:left="200" w:hanging="200"/>
    </w:pPr>
  </w:style>
  <w:style w:type="paragraph" w:styleId="a7">
    <w:name w:val="Note Heading"/>
    <w:basedOn w:val="a1"/>
    <w:next w:val="a1"/>
    <w:link w:val="Char0"/>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8">
    <w:name w:val="E-mail Signature"/>
    <w:basedOn w:val="a1"/>
    <w:link w:val="Char1"/>
    <w:qFormat/>
    <w:pPr>
      <w:spacing w:after="0"/>
    </w:pPr>
  </w:style>
  <w:style w:type="paragraph" w:styleId="a">
    <w:name w:val="List Number"/>
    <w:basedOn w:val="a1"/>
    <w:qFormat/>
    <w:pPr>
      <w:numPr>
        <w:numId w:val="3"/>
      </w:numPr>
      <w:contextualSpacing/>
    </w:pPr>
  </w:style>
  <w:style w:type="paragraph" w:styleId="a9">
    <w:name w:val="Normal Indent"/>
    <w:basedOn w:val="a1"/>
    <w:qFormat/>
    <w:pPr>
      <w:ind w:left="720"/>
    </w:pPr>
  </w:style>
  <w:style w:type="paragraph" w:styleId="aa">
    <w:name w:val="caption"/>
    <w:basedOn w:val="a1"/>
    <w:next w:val="a1"/>
    <w:semiHidden/>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b">
    <w:name w:val="envelope address"/>
    <w:basedOn w:val="a1"/>
    <w:qFormat/>
    <w:pPr>
      <w:framePr w:w="7920" w:h="1980" w:hRule="exact" w:hSpace="180" w:wrap="around"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1"/>
    <w:link w:val="Char2"/>
    <w:qFormat/>
    <w:pPr>
      <w:spacing w:after="0"/>
    </w:pPr>
    <w:rPr>
      <w:rFonts w:ascii="Segoe UI" w:hAnsi="Segoe UI" w:cs="Segoe UI"/>
      <w:sz w:val="16"/>
      <w:szCs w:val="16"/>
    </w:rPr>
  </w:style>
  <w:style w:type="paragraph" w:styleId="ad">
    <w:name w:val="toa heading"/>
    <w:basedOn w:val="a1"/>
    <w:next w:val="a1"/>
    <w:qFormat/>
    <w:pPr>
      <w:spacing w:before="120"/>
    </w:pPr>
    <w:rPr>
      <w:rFonts w:asciiTheme="majorHAnsi" w:eastAsiaTheme="majorEastAsia" w:hAnsiTheme="majorHAnsi" w:cstheme="majorBidi"/>
      <w:b/>
      <w:bCs/>
      <w:sz w:val="24"/>
      <w:szCs w:val="24"/>
    </w:rPr>
  </w:style>
  <w:style w:type="paragraph" w:styleId="ae">
    <w:name w:val="annotation text"/>
    <w:basedOn w:val="a1"/>
    <w:link w:val="Char3"/>
    <w:qFormat/>
  </w:style>
  <w:style w:type="paragraph" w:styleId="61">
    <w:name w:val="index 6"/>
    <w:basedOn w:val="a1"/>
    <w:next w:val="a1"/>
    <w:qFormat/>
    <w:pPr>
      <w:spacing w:after="0"/>
      <w:ind w:left="1200" w:hanging="200"/>
    </w:pPr>
  </w:style>
  <w:style w:type="paragraph" w:styleId="af">
    <w:name w:val="Salutation"/>
    <w:basedOn w:val="a1"/>
    <w:next w:val="a1"/>
    <w:link w:val="Char4"/>
    <w:qFormat/>
  </w:style>
  <w:style w:type="paragraph" w:styleId="34">
    <w:name w:val="Body Text 3"/>
    <w:basedOn w:val="a1"/>
    <w:link w:val="3Char0"/>
    <w:qFormat/>
    <w:pPr>
      <w:spacing w:after="120"/>
    </w:pPr>
    <w:rPr>
      <w:sz w:val="16"/>
      <w:szCs w:val="16"/>
    </w:rPr>
  </w:style>
  <w:style w:type="paragraph" w:styleId="af0">
    <w:name w:val="Closing"/>
    <w:basedOn w:val="a1"/>
    <w:link w:val="Char5"/>
    <w:qFormat/>
    <w:pPr>
      <w:spacing w:after="0"/>
      <w:ind w:left="4252"/>
    </w:pPr>
  </w:style>
  <w:style w:type="paragraph" w:styleId="30">
    <w:name w:val="List Bullet 3"/>
    <w:basedOn w:val="a1"/>
    <w:qFormat/>
    <w:pPr>
      <w:numPr>
        <w:numId w:val="5"/>
      </w:numPr>
      <w:contextualSpacing/>
    </w:pPr>
  </w:style>
  <w:style w:type="paragraph" w:styleId="af1">
    <w:name w:val="Body Text"/>
    <w:basedOn w:val="a1"/>
    <w:link w:val="Char6"/>
    <w:qFormat/>
    <w:pPr>
      <w:spacing w:after="120"/>
    </w:pPr>
  </w:style>
  <w:style w:type="paragraph" w:styleId="af2">
    <w:name w:val="Body Text Indent"/>
    <w:basedOn w:val="a1"/>
    <w:link w:val="Char7"/>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3">
    <w:name w:val="List Continue"/>
    <w:basedOn w:val="a1"/>
    <w:qFormat/>
    <w:pPr>
      <w:spacing w:after="120"/>
      <w:ind w:left="283"/>
      <w:contextualSpacing/>
    </w:pPr>
  </w:style>
  <w:style w:type="paragraph" w:styleId="af4">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Char"/>
    <w:qFormat/>
    <w:pPr>
      <w:spacing w:after="0"/>
    </w:pPr>
    <w:rPr>
      <w:i/>
      <w:iCs/>
    </w:rPr>
  </w:style>
  <w:style w:type="paragraph" w:styleId="43">
    <w:name w:val="index 4"/>
    <w:basedOn w:val="a1"/>
    <w:next w:val="a1"/>
    <w:qFormat/>
    <w:pPr>
      <w:spacing w:after="0"/>
      <w:ind w:left="800" w:hanging="200"/>
    </w:pPr>
  </w:style>
  <w:style w:type="paragraph" w:styleId="af5">
    <w:name w:val="Plain Text"/>
    <w:basedOn w:val="a1"/>
    <w:link w:val="Char8"/>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next w:val="a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6">
    <w:name w:val="Date"/>
    <w:basedOn w:val="a1"/>
    <w:next w:val="a1"/>
    <w:link w:val="Char9"/>
    <w:qFormat/>
  </w:style>
  <w:style w:type="paragraph" w:styleId="24">
    <w:name w:val="Body Text Indent 2"/>
    <w:basedOn w:val="a1"/>
    <w:link w:val="2Char0"/>
    <w:qFormat/>
    <w:pPr>
      <w:spacing w:after="120" w:line="480" w:lineRule="auto"/>
      <w:ind w:left="283"/>
    </w:pPr>
  </w:style>
  <w:style w:type="paragraph" w:styleId="af7">
    <w:name w:val="endnote text"/>
    <w:basedOn w:val="a1"/>
    <w:link w:val="Chara"/>
    <w:qFormat/>
    <w:pPr>
      <w:spacing w:after="0"/>
    </w:pPr>
  </w:style>
  <w:style w:type="paragraph" w:styleId="54">
    <w:name w:val="List Continue 5"/>
    <w:basedOn w:val="a1"/>
    <w:qFormat/>
    <w:pPr>
      <w:spacing w:after="120"/>
      <w:ind w:left="1415"/>
      <w:contextualSpacing/>
    </w:pPr>
  </w:style>
  <w:style w:type="paragraph" w:styleId="af8">
    <w:name w:val="Balloon Text"/>
    <w:basedOn w:val="a1"/>
    <w:link w:val="Charb"/>
    <w:semiHidden/>
    <w:unhideWhenUsed/>
    <w:qFormat/>
    <w:pPr>
      <w:spacing w:after="0"/>
    </w:pPr>
    <w:rPr>
      <w:rFonts w:ascii="Segoe UI" w:hAnsi="Segoe UI" w:cs="Segoe UI"/>
      <w:sz w:val="18"/>
      <w:szCs w:val="18"/>
    </w:rPr>
  </w:style>
  <w:style w:type="paragraph" w:styleId="af9">
    <w:name w:val="footer"/>
    <w:basedOn w:val="afa"/>
    <w:qFormat/>
    <w:pPr>
      <w:jc w:val="center"/>
    </w:pPr>
    <w:rPr>
      <w:i/>
    </w:rPr>
  </w:style>
  <w:style w:type="paragraph" w:styleId="afa">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b">
    <w:name w:val="envelope return"/>
    <w:basedOn w:val="a1"/>
    <w:qFormat/>
    <w:pPr>
      <w:spacing w:after="0"/>
    </w:pPr>
    <w:rPr>
      <w:rFonts w:asciiTheme="majorHAnsi" w:eastAsiaTheme="majorEastAsia" w:hAnsiTheme="majorHAnsi" w:cstheme="majorBidi"/>
    </w:rPr>
  </w:style>
  <w:style w:type="paragraph" w:styleId="afc">
    <w:name w:val="Signature"/>
    <w:basedOn w:val="a1"/>
    <w:link w:val="Charc"/>
    <w:qFormat/>
    <w:pPr>
      <w:spacing w:after="0"/>
      <w:ind w:left="4252"/>
    </w:pPr>
  </w:style>
  <w:style w:type="paragraph" w:styleId="44">
    <w:name w:val="List Continue 4"/>
    <w:basedOn w:val="a1"/>
    <w:qFormat/>
    <w:pPr>
      <w:spacing w:after="120"/>
      <w:ind w:left="1132"/>
      <w:contextualSpacing/>
    </w:pPr>
  </w:style>
  <w:style w:type="paragraph" w:styleId="a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e">
    <w:name w:val="Subtitle"/>
    <w:basedOn w:val="a1"/>
    <w:next w:val="a1"/>
    <w:link w:val="Chard"/>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
    <w:name w:val="List"/>
    <w:basedOn w:val="a1"/>
    <w:qFormat/>
    <w:pPr>
      <w:ind w:left="283" w:hanging="283"/>
      <w:contextualSpacing/>
    </w:pPr>
  </w:style>
  <w:style w:type="paragraph" w:styleId="aff0">
    <w:name w:val="footnote text"/>
    <w:basedOn w:val="a1"/>
    <w:link w:val="Chare"/>
    <w:qFormat/>
    <w:pPr>
      <w:spacing w:after="0"/>
    </w:pPr>
  </w:style>
  <w:style w:type="paragraph" w:styleId="55">
    <w:name w:val="List 5"/>
    <w:basedOn w:val="a1"/>
    <w:qFormat/>
    <w:pPr>
      <w:ind w:left="1415" w:hanging="283"/>
      <w:contextualSpacing/>
    </w:pPr>
  </w:style>
  <w:style w:type="paragraph" w:styleId="36">
    <w:name w:val="Body Text Indent 3"/>
    <w:basedOn w:val="a1"/>
    <w:link w:val="3Char1"/>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1">
    <w:name w:val="table of figures"/>
    <w:basedOn w:val="a1"/>
    <w:next w:val="a1"/>
    <w:qFormat/>
    <w:pPr>
      <w:spacing w:after="0"/>
    </w:pPr>
  </w:style>
  <w:style w:type="paragraph" w:styleId="91">
    <w:name w:val="toc 9"/>
    <w:basedOn w:val="81"/>
    <w:next w:val="a1"/>
    <w:uiPriority w:val="39"/>
    <w:qFormat/>
    <w:pPr>
      <w:ind w:left="1418" w:hanging="1418"/>
    </w:pPr>
  </w:style>
  <w:style w:type="paragraph" w:styleId="25">
    <w:name w:val="Body Text 2"/>
    <w:basedOn w:val="a1"/>
    <w:link w:val="2Char1"/>
    <w:qFormat/>
    <w:pPr>
      <w:spacing w:after="120" w:line="480" w:lineRule="auto"/>
    </w:pPr>
  </w:style>
  <w:style w:type="paragraph" w:styleId="45">
    <w:name w:val="List 4"/>
    <w:basedOn w:val="a1"/>
    <w:qFormat/>
    <w:pPr>
      <w:ind w:left="1132" w:hanging="283"/>
      <w:contextualSpacing/>
    </w:pPr>
  </w:style>
  <w:style w:type="paragraph" w:styleId="26">
    <w:name w:val="List Continue 2"/>
    <w:basedOn w:val="a1"/>
    <w:qFormat/>
    <w:pPr>
      <w:spacing w:after="120"/>
      <w:ind w:left="566"/>
      <w:contextualSpacing/>
    </w:pPr>
  </w:style>
  <w:style w:type="paragraph" w:styleId="aff2">
    <w:name w:val="Message Header"/>
    <w:basedOn w:val="a1"/>
    <w:link w:val="Charf"/>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1"/>
    <w:link w:val="HTMLChar0"/>
    <w:qFormat/>
    <w:pPr>
      <w:spacing w:after="0"/>
    </w:pPr>
    <w:rPr>
      <w:rFonts w:ascii="Consolas" w:hAnsi="Consolas"/>
    </w:rPr>
  </w:style>
  <w:style w:type="paragraph" w:styleId="aff3">
    <w:name w:val="Normal (Web)"/>
    <w:basedOn w:val="a1"/>
    <w:qFormat/>
    <w:rPr>
      <w:sz w:val="24"/>
      <w:szCs w:val="24"/>
    </w:rPr>
  </w:style>
  <w:style w:type="paragraph" w:styleId="37">
    <w:name w:val="List Continue 3"/>
    <w:basedOn w:val="a1"/>
    <w:qFormat/>
    <w:pPr>
      <w:spacing w:after="120"/>
      <w:ind w:left="849"/>
      <w:contextualSpacing/>
    </w:pPr>
  </w:style>
  <w:style w:type="paragraph" w:styleId="27">
    <w:name w:val="index 2"/>
    <w:basedOn w:val="a1"/>
    <w:next w:val="a1"/>
    <w:qFormat/>
    <w:pPr>
      <w:spacing w:after="0"/>
      <w:ind w:left="400" w:hanging="200"/>
    </w:pPr>
  </w:style>
  <w:style w:type="paragraph" w:styleId="aff4">
    <w:name w:val="Title"/>
    <w:basedOn w:val="a1"/>
    <w:next w:val="a1"/>
    <w:link w:val="Charf0"/>
    <w:qFormat/>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e"/>
    <w:next w:val="ae"/>
    <w:link w:val="Charf1"/>
    <w:qFormat/>
    <w:rPr>
      <w:b/>
      <w:bCs/>
    </w:rPr>
  </w:style>
  <w:style w:type="paragraph" w:styleId="aff6">
    <w:name w:val="Body Text First Indent"/>
    <w:basedOn w:val="af1"/>
    <w:link w:val="Charf2"/>
    <w:qFormat/>
    <w:pPr>
      <w:spacing w:after="180"/>
      <w:ind w:firstLine="360"/>
    </w:pPr>
  </w:style>
  <w:style w:type="paragraph" w:styleId="28">
    <w:name w:val="Body Text First Indent 2"/>
    <w:basedOn w:val="af2"/>
    <w:link w:val="2Char2"/>
    <w:qFormat/>
    <w:pPr>
      <w:spacing w:after="180"/>
      <w:ind w:left="360" w:firstLine="360"/>
    </w:pPr>
  </w:style>
  <w:style w:type="table" w:styleId="aff7">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954F72"/>
      <w:u w:val="single"/>
    </w:rPr>
  </w:style>
  <w:style w:type="character" w:styleId="aff9">
    <w:name w:val="Hyperlink"/>
    <w:qFormat/>
    <w:rPr>
      <w:color w:val="0563C1"/>
      <w:u w:val="single"/>
    </w:rPr>
  </w:style>
  <w:style w:type="character" w:styleId="affa">
    <w:name w:val="annotation reference"/>
    <w:basedOn w:val="a2"/>
    <w:qFormat/>
    <w:rPr>
      <w:sz w:val="21"/>
      <w:szCs w:val="21"/>
    </w:rPr>
  </w:style>
  <w:style w:type="character" w:customStyle="1" w:styleId="Charb">
    <w:name w:val="批注框文本 Char"/>
    <w:basedOn w:val="a2"/>
    <w:link w:val="af8"/>
    <w:semiHidden/>
    <w:qFormat/>
    <w:rPr>
      <w:rFonts w:ascii="Segoe UI" w:hAnsi="Segoe UI" w:cs="Segoe UI"/>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paragraph" w:customStyle="1" w:styleId="13">
    <w:name w:val="书目1"/>
    <w:basedOn w:val="a1"/>
    <w:next w:val="a1"/>
    <w:uiPriority w:val="37"/>
    <w:semiHidden/>
    <w:unhideWhenUsed/>
    <w:qFormat/>
  </w:style>
  <w:style w:type="character" w:customStyle="1" w:styleId="Char6">
    <w:name w:val="正文文本 Char"/>
    <w:basedOn w:val="a2"/>
    <w:link w:val="af1"/>
    <w:qFormat/>
    <w:rPr>
      <w:lang w:eastAsia="en-US"/>
    </w:rPr>
  </w:style>
  <w:style w:type="character" w:customStyle="1" w:styleId="2Char1">
    <w:name w:val="正文文本 2 Char"/>
    <w:basedOn w:val="a2"/>
    <w:link w:val="25"/>
    <w:qFormat/>
    <w:rPr>
      <w:lang w:eastAsia="en-US"/>
    </w:rPr>
  </w:style>
  <w:style w:type="character" w:customStyle="1" w:styleId="3Char0">
    <w:name w:val="正文文本 3 Char"/>
    <w:basedOn w:val="a2"/>
    <w:link w:val="34"/>
    <w:qFormat/>
    <w:rPr>
      <w:sz w:val="16"/>
      <w:szCs w:val="16"/>
      <w:lang w:eastAsia="en-US"/>
    </w:rPr>
  </w:style>
  <w:style w:type="character" w:customStyle="1" w:styleId="Charf2">
    <w:name w:val="正文首行缩进 Char"/>
    <w:basedOn w:val="Char6"/>
    <w:link w:val="aff6"/>
    <w:qFormat/>
    <w:rPr>
      <w:lang w:eastAsia="en-US"/>
    </w:rPr>
  </w:style>
  <w:style w:type="character" w:customStyle="1" w:styleId="Char7">
    <w:name w:val="正文文本缩进 Char"/>
    <w:basedOn w:val="a2"/>
    <w:link w:val="af2"/>
    <w:qFormat/>
    <w:rPr>
      <w:lang w:eastAsia="en-US"/>
    </w:rPr>
  </w:style>
  <w:style w:type="character" w:customStyle="1" w:styleId="2Char2">
    <w:name w:val="正文首行缩进 2 Char"/>
    <w:basedOn w:val="Char7"/>
    <w:link w:val="28"/>
    <w:qFormat/>
    <w:rPr>
      <w:lang w:eastAsia="en-US"/>
    </w:rPr>
  </w:style>
  <w:style w:type="character" w:customStyle="1" w:styleId="2Char0">
    <w:name w:val="正文文本缩进 2 Char"/>
    <w:basedOn w:val="a2"/>
    <w:link w:val="24"/>
    <w:qFormat/>
    <w:rPr>
      <w:lang w:eastAsia="en-US"/>
    </w:rPr>
  </w:style>
  <w:style w:type="character" w:customStyle="1" w:styleId="3Char1">
    <w:name w:val="正文文本缩进 3 Char"/>
    <w:basedOn w:val="a2"/>
    <w:link w:val="36"/>
    <w:qFormat/>
    <w:rPr>
      <w:sz w:val="16"/>
      <w:szCs w:val="16"/>
      <w:lang w:eastAsia="en-US"/>
    </w:rPr>
  </w:style>
  <w:style w:type="character" w:customStyle="1" w:styleId="Char5">
    <w:name w:val="结束语 Char"/>
    <w:basedOn w:val="a2"/>
    <w:link w:val="af0"/>
    <w:qFormat/>
    <w:rPr>
      <w:lang w:eastAsia="en-US"/>
    </w:rPr>
  </w:style>
  <w:style w:type="character" w:customStyle="1" w:styleId="Char3">
    <w:name w:val="批注文字 Char"/>
    <w:basedOn w:val="a2"/>
    <w:link w:val="ae"/>
    <w:qFormat/>
    <w:rPr>
      <w:lang w:eastAsia="en-US"/>
    </w:rPr>
  </w:style>
  <w:style w:type="character" w:customStyle="1" w:styleId="Charf1">
    <w:name w:val="批注主题 Char"/>
    <w:basedOn w:val="Char3"/>
    <w:link w:val="aff5"/>
    <w:qFormat/>
    <w:rPr>
      <w:b/>
      <w:bCs/>
      <w:lang w:eastAsia="en-US"/>
    </w:rPr>
  </w:style>
  <w:style w:type="character" w:customStyle="1" w:styleId="Char9">
    <w:name w:val="日期 Char"/>
    <w:basedOn w:val="a2"/>
    <w:link w:val="af6"/>
    <w:qFormat/>
    <w:rPr>
      <w:lang w:eastAsia="en-US"/>
    </w:rPr>
  </w:style>
  <w:style w:type="character" w:customStyle="1" w:styleId="Char2">
    <w:name w:val="文档结构图 Char"/>
    <w:basedOn w:val="a2"/>
    <w:link w:val="ac"/>
    <w:qFormat/>
    <w:rPr>
      <w:rFonts w:ascii="Segoe UI" w:hAnsi="Segoe UI" w:cs="Segoe UI"/>
      <w:sz w:val="16"/>
      <w:szCs w:val="16"/>
      <w:lang w:eastAsia="en-US"/>
    </w:rPr>
  </w:style>
  <w:style w:type="character" w:customStyle="1" w:styleId="Char1">
    <w:name w:val="电子邮件签名 Char"/>
    <w:basedOn w:val="a2"/>
    <w:link w:val="a8"/>
    <w:qFormat/>
    <w:rPr>
      <w:lang w:eastAsia="en-US"/>
    </w:rPr>
  </w:style>
  <w:style w:type="character" w:customStyle="1" w:styleId="Chara">
    <w:name w:val="尾注文本 Char"/>
    <w:basedOn w:val="a2"/>
    <w:link w:val="af7"/>
    <w:qFormat/>
    <w:rPr>
      <w:lang w:eastAsia="en-US"/>
    </w:rPr>
  </w:style>
  <w:style w:type="character" w:customStyle="1" w:styleId="Chare">
    <w:name w:val="脚注文本 Char"/>
    <w:basedOn w:val="a2"/>
    <w:link w:val="aff0"/>
    <w:qFormat/>
    <w:rPr>
      <w:lang w:eastAsia="en-US"/>
    </w:rPr>
  </w:style>
  <w:style w:type="character" w:customStyle="1" w:styleId="HTMLChar">
    <w:name w:val="HTML 地址 Char"/>
    <w:basedOn w:val="a2"/>
    <w:link w:val="HTML"/>
    <w:qFormat/>
    <w:rPr>
      <w:i/>
      <w:iCs/>
      <w:lang w:eastAsia="en-US"/>
    </w:rPr>
  </w:style>
  <w:style w:type="character" w:customStyle="1" w:styleId="HTMLChar0">
    <w:name w:val="HTML 预设格式 Char"/>
    <w:basedOn w:val="a2"/>
    <w:link w:val="HTML0"/>
    <w:qFormat/>
    <w:rPr>
      <w:rFonts w:ascii="Consolas" w:hAnsi="Consolas"/>
      <w:lang w:eastAsia="en-US"/>
    </w:rPr>
  </w:style>
  <w:style w:type="paragraph" w:styleId="affb">
    <w:name w:val="Intense Quote"/>
    <w:basedOn w:val="a1"/>
    <w:next w:val="a1"/>
    <w:link w:val="Charf3"/>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3">
    <w:name w:val="明显引用 Char"/>
    <w:basedOn w:val="a2"/>
    <w:link w:val="affb"/>
    <w:uiPriority w:val="30"/>
    <w:qFormat/>
    <w:rPr>
      <w:i/>
      <w:iCs/>
      <w:color w:val="4472C4" w:themeColor="accent1"/>
      <w:lang w:eastAsia="en-US"/>
    </w:rPr>
  </w:style>
  <w:style w:type="paragraph" w:styleId="affc">
    <w:name w:val="List Paragraph"/>
    <w:basedOn w:val="a1"/>
    <w:uiPriority w:val="34"/>
    <w:qFormat/>
    <w:pPr>
      <w:ind w:left="720"/>
      <w:contextualSpacing/>
    </w:pPr>
  </w:style>
  <w:style w:type="character" w:customStyle="1" w:styleId="Char">
    <w:name w:val="宏文本 Char"/>
    <w:basedOn w:val="a2"/>
    <w:link w:val="a5"/>
    <w:qFormat/>
    <w:rPr>
      <w:rFonts w:ascii="Consolas" w:hAnsi="Consolas"/>
      <w:lang w:eastAsia="en-US"/>
    </w:rPr>
  </w:style>
  <w:style w:type="character" w:customStyle="1" w:styleId="Charf">
    <w:name w:val="信息标题 Char"/>
    <w:basedOn w:val="a2"/>
    <w:link w:val="aff2"/>
    <w:qFormat/>
    <w:rPr>
      <w:rFonts w:asciiTheme="majorHAnsi" w:eastAsiaTheme="majorEastAsia" w:hAnsiTheme="majorHAnsi" w:cstheme="majorBidi"/>
      <w:sz w:val="24"/>
      <w:szCs w:val="24"/>
      <w:shd w:val="pct20" w:color="auto" w:fill="auto"/>
      <w:lang w:eastAsia="en-US"/>
    </w:rPr>
  </w:style>
  <w:style w:type="paragraph" w:styleId="affd">
    <w:name w:val="No Spacing"/>
    <w:uiPriority w:val="1"/>
    <w:qFormat/>
    <w:rPr>
      <w:lang w:val="en-GB" w:eastAsia="en-US"/>
    </w:rPr>
  </w:style>
  <w:style w:type="character" w:customStyle="1" w:styleId="Char0">
    <w:name w:val="注释标题 Char"/>
    <w:basedOn w:val="a2"/>
    <w:link w:val="a7"/>
    <w:qFormat/>
    <w:rPr>
      <w:lang w:eastAsia="en-US"/>
    </w:rPr>
  </w:style>
  <w:style w:type="character" w:customStyle="1" w:styleId="Char8">
    <w:name w:val="纯文本 Char"/>
    <w:basedOn w:val="a2"/>
    <w:link w:val="af5"/>
    <w:qFormat/>
    <w:rPr>
      <w:rFonts w:ascii="Consolas" w:hAnsi="Consolas"/>
      <w:sz w:val="21"/>
      <w:szCs w:val="21"/>
      <w:lang w:eastAsia="en-US"/>
    </w:rPr>
  </w:style>
  <w:style w:type="paragraph" w:styleId="affe">
    <w:name w:val="Quote"/>
    <w:basedOn w:val="a1"/>
    <w:next w:val="a1"/>
    <w:link w:val="Charf4"/>
    <w:uiPriority w:val="29"/>
    <w:qFormat/>
    <w:pPr>
      <w:spacing w:before="200" w:after="160"/>
      <w:ind w:left="864" w:right="864"/>
      <w:jc w:val="center"/>
    </w:pPr>
    <w:rPr>
      <w:i/>
      <w:iCs/>
      <w:color w:val="404040" w:themeColor="text1" w:themeTint="BF"/>
    </w:rPr>
  </w:style>
  <w:style w:type="character" w:customStyle="1" w:styleId="Charf4">
    <w:name w:val="引用 Char"/>
    <w:basedOn w:val="a2"/>
    <w:link w:val="affe"/>
    <w:uiPriority w:val="29"/>
    <w:qFormat/>
    <w:rPr>
      <w:i/>
      <w:iCs/>
      <w:color w:val="404040" w:themeColor="text1" w:themeTint="BF"/>
      <w:lang w:eastAsia="en-US"/>
    </w:rPr>
  </w:style>
  <w:style w:type="character" w:customStyle="1" w:styleId="Char4">
    <w:name w:val="称呼 Char"/>
    <w:basedOn w:val="a2"/>
    <w:link w:val="af"/>
    <w:qFormat/>
    <w:rPr>
      <w:lang w:eastAsia="en-US"/>
    </w:rPr>
  </w:style>
  <w:style w:type="character" w:customStyle="1" w:styleId="Charc">
    <w:name w:val="签名 Char"/>
    <w:basedOn w:val="a2"/>
    <w:link w:val="afc"/>
    <w:qFormat/>
    <w:rPr>
      <w:lang w:eastAsia="en-US"/>
    </w:rPr>
  </w:style>
  <w:style w:type="character" w:customStyle="1" w:styleId="Chard">
    <w:name w:val="副标题 Char"/>
    <w:basedOn w:val="a2"/>
    <w:link w:val="afe"/>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0">
    <w:name w:val="标题 Char"/>
    <w:basedOn w:val="a2"/>
    <w:link w:val="aff4"/>
    <w:qFormat/>
    <w:rPr>
      <w:rFonts w:asciiTheme="majorHAnsi" w:eastAsiaTheme="majorEastAsia" w:hAnsiTheme="majorHAnsi" w:cstheme="majorBidi"/>
      <w:spacing w:val="-10"/>
      <w:kern w:val="28"/>
      <w:sz w:val="56"/>
      <w:szCs w:val="56"/>
      <w:lang w:eastAsia="en-US"/>
    </w:rPr>
  </w:style>
  <w:style w:type="paragraph" w:customStyle="1" w:styleId="TOC1">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2Char">
    <w:name w:val="标题 2 Char"/>
    <w:basedOn w:val="a2"/>
    <w:link w:val="21"/>
    <w:qFormat/>
    <w:rPr>
      <w:rFonts w:ascii="Arial" w:hAnsi="Arial"/>
      <w:sz w:val="32"/>
      <w:lang w:eastAsia="en-US"/>
    </w:rPr>
  </w:style>
  <w:style w:type="character" w:customStyle="1" w:styleId="3Char">
    <w:name w:val="标题 3 Char"/>
    <w:basedOn w:val="a2"/>
    <w:link w:val="31"/>
    <w:qFormat/>
    <w:rPr>
      <w:rFonts w:ascii="Arial" w:hAnsi="Arial"/>
      <w:sz w:val="28"/>
      <w:lang w:eastAsia="en-US"/>
    </w:rPr>
  </w:style>
  <w:style w:type="character" w:styleId="afff">
    <w:name w:val="Placeholder Text"/>
    <w:basedOn w:val="a2"/>
    <w:uiPriority w:val="99"/>
    <w:semiHidden/>
    <w:qFormat/>
    <w:rPr>
      <w:color w:val="808080"/>
    </w:rPr>
  </w:style>
  <w:style w:type="character" w:customStyle="1" w:styleId="1Char">
    <w:name w:val="标题 1 Char"/>
    <w:basedOn w:val="a2"/>
    <w:link w:val="1"/>
    <w:qFormat/>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5</Pages>
  <Words>1463</Words>
  <Characters>8342</Characters>
  <Application>Microsoft Office Word</Application>
  <DocSecurity>0</DocSecurity>
  <Lines>69</Lines>
  <Paragraphs>19</Paragraphs>
  <ScaleCrop>false</ScaleCrop>
  <Company>ETSI</Company>
  <LinksUpToDate>false</LinksUpToDate>
  <CharactersWithSpaces>9786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cp:lastModifiedBy>
  <cp:revision>12</cp:revision>
  <cp:lastPrinted>2019-02-25T22:05:00Z</cp:lastPrinted>
  <dcterms:created xsi:type="dcterms:W3CDTF">2023-06-03T16:59:00Z</dcterms:created>
  <dcterms:modified xsi:type="dcterms:W3CDTF">2023-06-05T09:46:00Z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(2)3BQHMp/mMFv5QZqDMwbSjFWLe/MYKVmK33Yn9e0sHIFNTniU+bMtl0Y+mK8SgzUUE43PK9vG
1+2r9AmWFBpcmLz+Javj5CS0GYL1mI0+iqqOL1+MvLYK+7CwX9lgiAdK20+CiOPPHXVrdTHK
aO9OdwrRfHd0nJmzmMKUbCxRB747ZF88j2I19GLEFMmK6LNvflHmmRSJ0lWvgI4Cru3U9jcD
pEs9QL4Yp7PEexHo1Q</vt:lpwstr>
  </property>
  <property fmtid="{D5CDD505-2E9C-101B-9397-08002B2CF9AE}" pid="3" name="_2015_ms_pID_7253431">
    <vt:lpwstr>gEHMCaTUeznENKCILl20FJcDVz4XqSiWNnJJ6jKSKO1aT4B6Lj8IR5
Im8q5NHmY7pakdb7HaHjfFoebtPdKynYst8xAHzCL6QjGRUy5PsTM//fqNcGqCFSeXldrCFU
v8U88fn1VNMuCdN17q6JpXzo34ZEpICa4wAzH8CXSEBGbWFQDUxrlnUXOTMrJJB3ydJJhqBO
J2Cj/1rdKinngR98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1667267655</vt:lpwstr>
  </property>
  <property fmtid="{D5CDD505-2E9C-101B-9397-08002B2CF9AE}" pid="8" name="KSOProductBuildVer">
    <vt:lpwstr>2052-11.8.2.9022</vt:lpwstr>
  </property>
</Properties>
</file>